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A8F5F" w14:textId="77777777"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27EB0A1A" w14:textId="77777777" w:rsidR="002C2D9C" w:rsidRDefault="002C2D9C" w:rsidP="00D11A35">
      <w:pPr>
        <w:tabs>
          <w:tab w:val="left" w:pos="2835"/>
        </w:tabs>
        <w:spacing w:line="276" w:lineRule="auto"/>
        <w:ind w:left="0" w:firstLine="0"/>
      </w:pPr>
    </w:p>
    <w:p w14:paraId="3E2C7972" w14:textId="6094E036" w:rsidR="004D62E5" w:rsidRDefault="00D11A35" w:rsidP="003C7967">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w:t>
      </w:r>
      <w:r w:rsidR="00666CD4">
        <w:t>2</w:t>
      </w:r>
      <w:r w:rsidR="00B7166C">
        <w:t xml:space="preserve">. Änderung vom </w:t>
      </w:r>
      <w:r w:rsidR="00666CD4">
        <w:t>13</w:t>
      </w:r>
      <w:r w:rsidR="00B7166C">
        <w:t>.0</w:t>
      </w:r>
      <w:r w:rsidR="00666CD4">
        <w:t>1</w:t>
      </w:r>
      <w:r w:rsidR="00B7166C">
        <w:t>.202</w:t>
      </w:r>
      <w:r w:rsidR="00666CD4">
        <w:t>5</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E86E75C" w14:textId="77777777" w:rsidR="003C7967" w:rsidRPr="00D11A35" w:rsidRDefault="003C7967" w:rsidP="003C7967">
      <w:pPr>
        <w:tabs>
          <w:tab w:val="left" w:pos="2835"/>
        </w:tabs>
        <w:spacing w:after="0" w:line="276" w:lineRule="auto"/>
        <w:ind w:left="0" w:firstLine="0"/>
      </w:pPr>
    </w:p>
    <w:p w14:paraId="4B3BDC76"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r w:rsidR="003E0ABA">
        <w:t xml:space="preserve"> </w:t>
      </w:r>
      <w:r w:rsidR="003D1495">
        <w:t xml:space="preserve">Für Anpassungen des Vertrages gelten folgende Vorgaben: </w:t>
      </w:r>
    </w:p>
    <w:p w14:paraId="528570BC" w14:textId="77777777" w:rsidR="00D11A35" w:rsidRPr="00D11A35" w:rsidRDefault="00D11A35" w:rsidP="00E9348B">
      <w:pPr>
        <w:tabs>
          <w:tab w:val="left" w:pos="2835"/>
        </w:tabs>
        <w:spacing w:after="0" w:line="276" w:lineRule="auto"/>
        <w:ind w:left="0" w:firstLine="0"/>
      </w:pPr>
    </w:p>
    <w:p w14:paraId="6442BC47" w14:textId="3B9C72BF" w:rsidR="003D1495" w:rsidRPr="00A97360" w:rsidRDefault="003D1495" w:rsidP="00C2103A">
      <w:pPr>
        <w:pStyle w:val="Listenabsatz"/>
        <w:widowControl w:val="0"/>
        <w:numPr>
          <w:ilvl w:val="0"/>
          <w:numId w:val="11"/>
        </w:numPr>
        <w:tabs>
          <w:tab w:val="clear" w:pos="567"/>
          <w:tab w:val="clear" w:pos="1134"/>
          <w:tab w:val="clear" w:pos="1701"/>
          <w:tab w:val="clear" w:pos="2268"/>
        </w:tabs>
        <w:suppressAutoHyphens/>
        <w:spacing w:line="240" w:lineRule="auto"/>
        <w:ind w:left="709"/>
        <w:contextualSpacing w:val="0"/>
      </w:pPr>
      <w:r w:rsidRPr="00943453">
        <w:rPr>
          <w:highlight w:val="yellow"/>
        </w:rPr>
        <w:t>Gelb</w:t>
      </w:r>
      <w:r>
        <w:t xml:space="preserve"> hinterlegte Stellen </w:t>
      </w:r>
      <w:r w:rsidRPr="00943453">
        <w:rPr>
          <w:b/>
        </w:rPr>
        <w:t>sind</w:t>
      </w:r>
      <w:r>
        <w:t xml:space="preserve"> mit jeweils zutreffenden</w:t>
      </w:r>
      <w:r w:rsidR="00AA7319">
        <w:t xml:space="preserve"> </w:t>
      </w:r>
      <w:r>
        <w:t>individuellen Daten zu ergänzen/anzupassen/auszufüllen</w:t>
      </w:r>
      <w:r w:rsidR="00C84061">
        <w:t>.</w:t>
      </w:r>
      <w:r>
        <w:t xml:space="preserve"> </w:t>
      </w:r>
      <w:r w:rsidRPr="00C84061">
        <w:rPr>
          <w:b/>
        </w:rPr>
        <w:t>Es besteht</w:t>
      </w:r>
      <w:r w:rsidR="003971C0">
        <w:rPr>
          <w:b/>
        </w:rPr>
        <w:t xml:space="preserve"> </w:t>
      </w:r>
      <w:r w:rsidRPr="00A97360">
        <w:rPr>
          <w:b/>
        </w:rPr>
        <w:t xml:space="preserve">kein </w:t>
      </w:r>
      <w:r w:rsidR="008F2384" w:rsidRPr="00A97360">
        <w:rPr>
          <w:b/>
        </w:rPr>
        <w:t>Genehmigungs</w:t>
      </w:r>
      <w:r w:rsidRPr="00A97360">
        <w:rPr>
          <w:b/>
        </w:rPr>
        <w:t>erfordernis der Bewilligungsbehörde.</w:t>
      </w:r>
      <w:r w:rsidRPr="00A97360">
        <w:t xml:space="preserve"> </w:t>
      </w:r>
    </w:p>
    <w:p w14:paraId="6F3DE3C8" w14:textId="6F98BA76" w:rsidR="003D1495" w:rsidRPr="00A97360" w:rsidRDefault="003D1495" w:rsidP="00C2103A">
      <w:pPr>
        <w:pStyle w:val="Listenabsatz"/>
        <w:widowControl w:val="0"/>
        <w:numPr>
          <w:ilvl w:val="0"/>
          <w:numId w:val="11"/>
        </w:numPr>
        <w:tabs>
          <w:tab w:val="clear" w:pos="567"/>
          <w:tab w:val="clear" w:pos="1134"/>
          <w:tab w:val="clear" w:pos="1701"/>
          <w:tab w:val="clear" w:pos="2268"/>
        </w:tabs>
        <w:suppressAutoHyphens/>
        <w:spacing w:line="240" w:lineRule="auto"/>
        <w:ind w:left="709"/>
        <w:contextualSpacing w:val="0"/>
      </w:pPr>
      <w:r w:rsidRPr="00A97360">
        <w:rPr>
          <w:highlight w:val="lightGray"/>
        </w:rPr>
        <w:t>Grau</w:t>
      </w:r>
      <w:r w:rsidRPr="00A97360">
        <w:t xml:space="preserve"> hinterlegte Passagen </w:t>
      </w:r>
      <w:r w:rsidR="00C84061" w:rsidRPr="00A97360">
        <w:t>sind</w:t>
      </w:r>
      <w:r w:rsidRPr="00A97360">
        <w:t xml:space="preserve"> dispositiv und </w:t>
      </w:r>
      <w:r w:rsidRPr="00A97360">
        <w:rPr>
          <w:b/>
        </w:rPr>
        <w:t>können</w:t>
      </w:r>
      <w:r w:rsidRPr="00A97360">
        <w:t xml:space="preserve"> angepasst</w:t>
      </w:r>
      <w:r w:rsidR="00AA7319" w:rsidRPr="00A97360">
        <w:t>/</w:t>
      </w:r>
      <w:r w:rsidRPr="00A97360">
        <w:t xml:space="preserve"> ergänzt</w:t>
      </w:r>
      <w:r w:rsidR="00AA7319" w:rsidRPr="00A97360">
        <w:t xml:space="preserve">/ausgewählt </w:t>
      </w:r>
      <w:r w:rsidRPr="00A97360">
        <w:t xml:space="preserve">werden. </w:t>
      </w:r>
      <w:r w:rsidR="00C84061" w:rsidRPr="00A97360">
        <w:rPr>
          <w:b/>
        </w:rPr>
        <w:t xml:space="preserve">Es besteht kein </w:t>
      </w:r>
      <w:r w:rsidR="008F2384" w:rsidRPr="00A97360">
        <w:rPr>
          <w:b/>
        </w:rPr>
        <w:t>Genehmigungs</w:t>
      </w:r>
      <w:r w:rsidR="00C84061" w:rsidRPr="00A97360">
        <w:rPr>
          <w:b/>
        </w:rPr>
        <w:t>erfordernis der Bewilligungsbehörde</w:t>
      </w:r>
      <w:r w:rsidR="00AA7319" w:rsidRPr="00A97360">
        <w:rPr>
          <w:b/>
        </w:rPr>
        <w:t>.</w:t>
      </w:r>
    </w:p>
    <w:p w14:paraId="34585064" w14:textId="063E8483" w:rsidR="003D1495" w:rsidRDefault="003D1495" w:rsidP="00C2103A">
      <w:pPr>
        <w:pStyle w:val="Listenabsatz"/>
        <w:widowControl w:val="0"/>
        <w:numPr>
          <w:ilvl w:val="0"/>
          <w:numId w:val="11"/>
        </w:numPr>
        <w:tabs>
          <w:tab w:val="clear" w:pos="567"/>
          <w:tab w:val="clear" w:pos="1134"/>
          <w:tab w:val="clear" w:pos="1701"/>
          <w:tab w:val="clear" w:pos="2268"/>
        </w:tabs>
        <w:suppressAutoHyphens/>
        <w:spacing w:line="240" w:lineRule="auto"/>
        <w:ind w:left="709"/>
        <w:contextualSpacing w:val="0"/>
      </w:pPr>
      <w:r w:rsidRPr="00943453">
        <w:rPr>
          <w:highlight w:val="cyan"/>
        </w:rPr>
        <w:t>Türkis</w:t>
      </w:r>
      <w:r>
        <w:t xml:space="preserve"> hinterlegte Kommentare betreffen </w:t>
      </w:r>
      <w:r w:rsidR="00C84061" w:rsidRPr="00C84061">
        <w:rPr>
          <w:b/>
        </w:rPr>
        <w:t xml:space="preserve">zwingende </w:t>
      </w:r>
      <w:r w:rsidRPr="00C84061">
        <w:rPr>
          <w:b/>
        </w:rPr>
        <w:t>Anpassungserfordernisse/Besonderheiten</w:t>
      </w:r>
      <w:r>
        <w:t xml:space="preserve"> für Projekte im </w:t>
      </w:r>
      <w:r w:rsidRPr="00C84061">
        <w:rPr>
          <w:b/>
        </w:rPr>
        <w:t>Lückenschluss-Programm</w:t>
      </w:r>
      <w:r>
        <w:t>.</w:t>
      </w:r>
    </w:p>
    <w:p w14:paraId="3B10D2FC" w14:textId="48015806" w:rsidR="003D1495" w:rsidRDefault="00C84061" w:rsidP="00C2103A">
      <w:pPr>
        <w:pStyle w:val="Listenabsatz"/>
        <w:widowControl w:val="0"/>
        <w:numPr>
          <w:ilvl w:val="0"/>
          <w:numId w:val="10"/>
        </w:numPr>
        <w:tabs>
          <w:tab w:val="clear" w:pos="567"/>
          <w:tab w:val="clear" w:pos="1134"/>
          <w:tab w:val="clear" w:pos="1701"/>
          <w:tab w:val="clear" w:pos="2268"/>
        </w:tabs>
        <w:suppressAutoHyphens/>
        <w:spacing w:line="240" w:lineRule="auto"/>
        <w:ind w:left="709"/>
        <w:contextualSpacing w:val="0"/>
      </w:pPr>
      <w:r>
        <w:t xml:space="preserve">Für </w:t>
      </w:r>
      <w:r w:rsidR="003D1495">
        <w:t>Änderungen</w:t>
      </w:r>
      <w:r>
        <w:t xml:space="preserve"> aller anderen</w:t>
      </w:r>
      <w:r w:rsidR="003D1495">
        <w:t xml:space="preserve"> </w:t>
      </w:r>
      <w:r w:rsidR="003D1495" w:rsidRPr="00943453">
        <w:rPr>
          <w:b/>
        </w:rPr>
        <w:t>nicht-dispositive</w:t>
      </w:r>
      <w:r>
        <w:rPr>
          <w:b/>
        </w:rPr>
        <w:t>n</w:t>
      </w:r>
      <w:r w:rsidR="003D1495" w:rsidRPr="00943453">
        <w:rPr>
          <w:b/>
        </w:rPr>
        <w:t xml:space="preserve"> Vertragsbestandteile</w:t>
      </w:r>
      <w:r w:rsidR="003D1495">
        <w:t xml:space="preserve"> </w:t>
      </w:r>
      <w:r>
        <w:t xml:space="preserve">besteht ein </w:t>
      </w:r>
      <w:r w:rsidRPr="00C84061">
        <w:rPr>
          <w:b/>
        </w:rPr>
        <w:t xml:space="preserve">zwingendes </w:t>
      </w:r>
      <w:r w:rsidR="008F2384">
        <w:rPr>
          <w:b/>
        </w:rPr>
        <w:t>Genehmigungs</w:t>
      </w:r>
      <w:r w:rsidRPr="00C84061">
        <w:rPr>
          <w:b/>
        </w:rPr>
        <w:t xml:space="preserve">erfordernis </w:t>
      </w:r>
      <w:r w:rsidR="003D1495" w:rsidRPr="00C84061">
        <w:rPr>
          <w:b/>
        </w:rPr>
        <w:t>der Bewilligungsbehörde</w:t>
      </w:r>
      <w:r w:rsidR="00CE40A6">
        <w:t xml:space="preserve">. </w:t>
      </w:r>
      <w:r w:rsidR="003D1495">
        <w:t xml:space="preserve">Der Antrag </w:t>
      </w:r>
      <w:r>
        <w:t>hierfür</w:t>
      </w:r>
      <w:r w:rsidR="003D1495">
        <w:t xml:space="preserve"> muss</w:t>
      </w:r>
      <w:r w:rsidR="003D1495" w:rsidRPr="00D12F37">
        <w:rPr>
          <w:b/>
        </w:rPr>
        <w:t xml:space="preserve"> stets </w:t>
      </w:r>
      <w:r w:rsidR="003971C0" w:rsidRPr="003971C0">
        <w:rPr>
          <w:b/>
        </w:rPr>
        <w:t xml:space="preserve">im Hinblick auf jede einzelne Änderung </w:t>
      </w:r>
      <w:r w:rsidR="003D1495" w:rsidRPr="00D12F37">
        <w:rPr>
          <w:b/>
        </w:rPr>
        <w:t>begründet</w:t>
      </w:r>
      <w:r w:rsidR="003D1495">
        <w:t xml:space="preserve"> werden. Die Bewilligungsbehörde kann die Genehmigung erteilen, wenn nach den Umständen des Einzelfalles ein Festhalten an den vorgegebenen Regelungen unzumutbar ist. Es wird darauf hingewiesen, dass innerhalb der einzureichenden Begründung auch auf diese Unzumutbarkeit am vorgegebenen Regelungsgehalt einzugehen ist.</w:t>
      </w:r>
    </w:p>
    <w:p w14:paraId="7AB21F9F" w14:textId="77777777" w:rsidR="00811121" w:rsidRDefault="00811121" w:rsidP="00E9348B">
      <w:pPr>
        <w:tabs>
          <w:tab w:val="left" w:pos="2835"/>
        </w:tabs>
        <w:spacing w:after="0" w:line="276" w:lineRule="auto"/>
        <w:ind w:left="0" w:firstLine="0"/>
      </w:pPr>
    </w:p>
    <w:p w14:paraId="1E741E89" w14:textId="5BC45BE0"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w:t>
      </w:r>
      <w:r w:rsidRPr="00A97360">
        <w:rPr>
          <w:b/>
          <w:bCs/>
        </w:rPr>
        <w:t>losweiser Vergabe</w:t>
      </w:r>
      <w:r w:rsidRPr="00BD1358">
        <w:t xml:space="preserve"> an Telekommunikationsunternehmen zu verwenden. Sollte eine Losbildung im </w:t>
      </w:r>
      <w:r w:rsidR="005E0704">
        <w:t>Auswahl</w:t>
      </w:r>
      <w:r w:rsidR="005E0704" w:rsidRPr="00BD1358">
        <w:t xml:space="preserve">verfahren </w:t>
      </w:r>
      <w:r w:rsidRPr="00BD1358">
        <w:t>vorgenommen worden sein, ist dieser Mustervertrag von der Gebietskörperschaft</w:t>
      </w:r>
      <w:r w:rsidR="00A97360">
        <w:t xml:space="preserve"> (</w:t>
      </w:r>
      <w:r w:rsidRPr="00BD1358">
        <w:t>Zuwendungsempfänger</w:t>
      </w:r>
      <w:r w:rsidR="00A97360">
        <w:t>)</w:t>
      </w:r>
      <w:r w:rsidRPr="00BD1358">
        <w:t xml:space="preserve">,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A97360">
        <w:rPr>
          <w:bCs/>
        </w:rPr>
        <w:t>„*</w:t>
      </w:r>
      <w:r w:rsidR="00A97360">
        <w:rPr>
          <w:bCs/>
        </w:rPr>
        <w:t xml:space="preserve"> </w:t>
      </w:r>
      <w:r w:rsidRPr="00A97360">
        <w:rPr>
          <w:bCs/>
        </w:rPr>
        <w:t>“</w:t>
      </w:r>
      <w:r w:rsidR="00023FF8" w:rsidRPr="00A97360">
        <w:rPr>
          <w:bCs/>
        </w:rPr>
        <w:t xml:space="preserve"> (Sonderzeichen Sternchen)</w:t>
      </w:r>
      <w:r w:rsidRPr="00A97360">
        <w:rPr>
          <w:bCs/>
        </w:rPr>
        <w:t xml:space="preserve"> markiert, die üblicherweise 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67C42657" w14:textId="77777777" w:rsidR="00935614" w:rsidRPr="00BD1358" w:rsidRDefault="00935614" w:rsidP="00E256E9">
      <w:pPr>
        <w:tabs>
          <w:tab w:val="left" w:pos="2835"/>
        </w:tabs>
        <w:spacing w:after="0" w:line="276" w:lineRule="auto"/>
        <w:ind w:left="0" w:firstLine="0"/>
      </w:pPr>
    </w:p>
    <w:p w14:paraId="32EFE12B" w14:textId="5E78A826" w:rsidR="00D11A35" w:rsidRDefault="003013EF" w:rsidP="00A55BC8">
      <w:pPr>
        <w:tabs>
          <w:tab w:val="left" w:pos="2835"/>
        </w:tabs>
        <w:spacing w:line="276" w:lineRule="auto"/>
        <w:ind w:left="0" w:firstLine="0"/>
        <w:rPr>
          <w:rFonts w:eastAsia="Arial" w:cs="Arial"/>
          <w:b/>
          <w:szCs w:val="22"/>
        </w:rPr>
        <w:sectPr w:rsidR="00D11A35" w:rsidSect="00785E01">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134" w:left="1418" w:header="709" w:footer="482" w:gutter="0"/>
          <w:cols w:space="708"/>
          <w:titlePg/>
          <w:docGrid w:linePitch="360"/>
        </w:sectPr>
      </w:pPr>
      <w:r w:rsidRPr="00D11A35">
        <w:t xml:space="preserve">Der Vertrag berücksichtigt die Beihilfen- und Förderregelungen inkl. Nebenbestimmungen des Bundes zum Stand </w:t>
      </w:r>
      <w:r w:rsidR="00A97360" w:rsidRPr="00A97360">
        <w:t>13.07.</w:t>
      </w:r>
      <w:r w:rsidR="00784179" w:rsidRPr="00A97360">
        <w:t>202</w:t>
      </w:r>
      <w:r w:rsidR="000C489D" w:rsidRPr="00A97360">
        <w:t>6</w:t>
      </w:r>
      <w:r w:rsidR="00A473A1" w:rsidRPr="00A97360">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anzupassen. </w:t>
      </w:r>
      <w:r w:rsidR="00D11A35">
        <w:rPr>
          <w:rFonts w:eastAsia="Arial" w:cs="Arial"/>
          <w:b/>
          <w:szCs w:val="22"/>
        </w:rPr>
        <w:br w:type="page"/>
      </w:r>
    </w:p>
    <w:p w14:paraId="45CE3BFF" w14:textId="77777777" w:rsidR="00C27E9D" w:rsidRDefault="00013965" w:rsidP="003C62F6">
      <w:pPr>
        <w:tabs>
          <w:tab w:val="left" w:pos="2835"/>
        </w:tabs>
        <w:spacing w:line="276" w:lineRule="auto"/>
        <w:jc w:val="center"/>
        <w:rPr>
          <w:rFonts w:eastAsia="Arial" w:cs="Arial"/>
          <w:b/>
          <w:szCs w:val="22"/>
        </w:rPr>
      </w:pPr>
      <w:r w:rsidRPr="000C24F4">
        <w:rPr>
          <w:rFonts w:eastAsia="Arial" w:cs="Arial"/>
          <w:b/>
          <w:szCs w:val="22"/>
        </w:rPr>
        <w:lastRenderedPageBreak/>
        <w:t>Vertrag</w:t>
      </w:r>
    </w:p>
    <w:p w14:paraId="13E06EEB" w14:textId="77777777" w:rsidR="00C27E9D" w:rsidRPr="000C24F4" w:rsidRDefault="00C27E9D" w:rsidP="003C62F6">
      <w:pPr>
        <w:spacing w:line="276" w:lineRule="auto"/>
        <w:jc w:val="center"/>
        <w:rPr>
          <w:rFonts w:eastAsia="Arial" w:cs="Arial"/>
          <w:szCs w:val="22"/>
        </w:rPr>
      </w:pPr>
    </w:p>
    <w:p w14:paraId="240BF993"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7A724BD3" w14:textId="77777777" w:rsidR="00C27E9D" w:rsidRPr="000C24F4" w:rsidRDefault="00C27E9D" w:rsidP="003C62F6">
      <w:pPr>
        <w:spacing w:line="276" w:lineRule="auto"/>
        <w:jc w:val="center"/>
        <w:rPr>
          <w:rFonts w:eastAsia="Arial" w:cs="Arial"/>
          <w:szCs w:val="22"/>
        </w:rPr>
      </w:pPr>
    </w:p>
    <w:p w14:paraId="114C8AD4" w14:textId="2CE3D2C5" w:rsidR="00E7421D" w:rsidRPr="000C24F4" w:rsidRDefault="00054913" w:rsidP="00266824">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w:t>
      </w:r>
      <w:r w:rsidR="007D610D" w:rsidRPr="00D70580">
        <w:rPr>
          <w:rFonts w:eastAsia="Arial" w:cs="Arial"/>
          <w:b/>
          <w:szCs w:val="22"/>
        </w:rPr>
        <w:t>it</w:t>
      </w:r>
      <w:r w:rsidR="00013965" w:rsidRPr="00D70580">
        <w:rPr>
          <w:rFonts w:eastAsia="Arial" w:cs="Arial"/>
          <w:b/>
          <w:szCs w:val="22"/>
        </w:rPr>
        <w:t>ausbaus</w:t>
      </w:r>
      <w:r w:rsidR="005D436F" w:rsidRPr="00D70580">
        <w:rPr>
          <w:rFonts w:eastAsia="Arial" w:cs="Arial"/>
          <w:b/>
          <w:szCs w:val="22"/>
        </w:rPr>
        <w:t xml:space="preserve"> </w:t>
      </w:r>
      <w:r w:rsidR="00266824">
        <w:rPr>
          <w:rFonts w:eastAsia="Arial" w:cs="Arial"/>
          <w:b/>
          <w:szCs w:val="22"/>
        </w:rPr>
        <w:t>in der Stadt Püttlingen</w:t>
      </w:r>
    </w:p>
    <w:p w14:paraId="19BE6A03" w14:textId="77777777" w:rsidR="00F201F2"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gigabitfähigen</w:t>
      </w:r>
    </w:p>
    <w:p w14:paraId="47210B3E" w14:textId="77777777" w:rsidR="00F201F2" w:rsidRDefault="00DA3C5C" w:rsidP="002709C9">
      <w:pPr>
        <w:spacing w:after="0" w:line="360" w:lineRule="auto"/>
        <w:jc w:val="center"/>
        <w:rPr>
          <w:rFonts w:eastAsia="Arial" w:cs="Arial"/>
          <w:b/>
          <w:szCs w:val="22"/>
        </w:rPr>
      </w:pPr>
      <w:r>
        <w:rPr>
          <w:rFonts w:eastAsia="Arial" w:cs="Arial"/>
          <w:b/>
          <w:szCs w:val="22"/>
        </w:rPr>
        <w:t xml:space="preserve">Breitbandnetzes </w:t>
      </w:r>
      <w:r w:rsidR="008D5ACB">
        <w:rPr>
          <w:rFonts w:eastAsia="Arial" w:cs="Arial"/>
          <w:b/>
          <w:szCs w:val="22"/>
        </w:rPr>
        <w:t xml:space="preserve">im Wirtschaftlichkeitslückenmodell </w:t>
      </w:r>
      <w:r w:rsidR="00054913">
        <w:rPr>
          <w:rFonts w:eastAsia="Arial" w:cs="Arial"/>
          <w:b/>
          <w:szCs w:val="22"/>
        </w:rPr>
        <w:t>nach</w:t>
      </w:r>
      <w:r w:rsidR="008D5ACB">
        <w:rPr>
          <w:rFonts w:eastAsia="Arial" w:cs="Arial"/>
          <w:b/>
          <w:szCs w:val="22"/>
        </w:rPr>
        <w:t xml:space="preserve"> der Richtlinie „Förderung zur Unterstützung des Gigabitausbaus der Telekommunikationsnetze in der </w:t>
      </w:r>
    </w:p>
    <w:p w14:paraId="6FA25632" w14:textId="2F3DD092"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w:t>
      </w:r>
      <w:r w:rsidR="00666CD4">
        <w:rPr>
          <w:rFonts w:cs="Arial"/>
          <w:b/>
          <w:bCs/>
          <w:szCs w:val="22"/>
        </w:rPr>
        <w:t>2</w:t>
      </w:r>
      <w:r w:rsidR="003C1E86">
        <w:rPr>
          <w:rFonts w:cs="Arial"/>
          <w:b/>
          <w:bCs/>
          <w:szCs w:val="22"/>
        </w:rPr>
        <w:t>.</w:t>
      </w:r>
      <w:r w:rsidR="00F201F2">
        <w:rPr>
          <w:rFonts w:cs="Arial"/>
          <w:b/>
          <w:bCs/>
          <w:szCs w:val="22"/>
        </w:rPr>
        <w:t> </w:t>
      </w:r>
      <w:r w:rsidR="003C1E86">
        <w:rPr>
          <w:rFonts w:cs="Arial"/>
          <w:b/>
          <w:bCs/>
          <w:szCs w:val="22"/>
        </w:rPr>
        <w:t xml:space="preserve">Änderung vom </w:t>
      </w:r>
      <w:r w:rsidR="00666CD4">
        <w:rPr>
          <w:rFonts w:cs="Arial"/>
          <w:b/>
          <w:bCs/>
          <w:szCs w:val="22"/>
        </w:rPr>
        <w:t>13</w:t>
      </w:r>
      <w:r w:rsidR="003C1E86">
        <w:rPr>
          <w:rFonts w:cs="Arial"/>
          <w:b/>
          <w:bCs/>
          <w:szCs w:val="22"/>
        </w:rPr>
        <w:t>.0</w:t>
      </w:r>
      <w:r w:rsidR="00666CD4">
        <w:rPr>
          <w:rFonts w:cs="Arial"/>
          <w:b/>
          <w:bCs/>
          <w:szCs w:val="22"/>
        </w:rPr>
        <w:t>1</w:t>
      </w:r>
      <w:r w:rsidR="003C1E86">
        <w:rPr>
          <w:rFonts w:cs="Arial"/>
          <w:b/>
          <w:bCs/>
          <w:szCs w:val="22"/>
        </w:rPr>
        <w:t>.202</w:t>
      </w:r>
      <w:r w:rsidR="00666CD4">
        <w:rPr>
          <w:rFonts w:cs="Arial"/>
          <w:b/>
          <w:bCs/>
          <w:szCs w:val="22"/>
        </w:rPr>
        <w:t>5</w:t>
      </w:r>
      <w:r w:rsidR="00423DC2">
        <w:rPr>
          <w:rFonts w:cs="Arial"/>
          <w:b/>
          <w:bCs/>
          <w:szCs w:val="22"/>
        </w:rPr>
        <w:t xml:space="preserve"> (Gigabit-RL 2.0)</w:t>
      </w:r>
      <w:r>
        <w:rPr>
          <w:rFonts w:eastAsia="Arial" w:cs="Arial"/>
          <w:b/>
          <w:szCs w:val="22"/>
        </w:rPr>
        <w:t>“</w:t>
      </w:r>
    </w:p>
    <w:p w14:paraId="41D1C116" w14:textId="77777777" w:rsidR="007C18E6" w:rsidRPr="000C24F4" w:rsidRDefault="007C18E6" w:rsidP="003C62F6">
      <w:pPr>
        <w:spacing w:line="276" w:lineRule="auto"/>
        <w:jc w:val="center"/>
        <w:rPr>
          <w:rFonts w:eastAsia="Arial" w:cs="Arial"/>
          <w:b/>
          <w:szCs w:val="22"/>
        </w:rPr>
      </w:pPr>
    </w:p>
    <w:p w14:paraId="26E94BD3"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5F0EA788" w14:textId="77777777" w:rsidR="00C27E9D" w:rsidRPr="000C24F4" w:rsidRDefault="00C27E9D" w:rsidP="003C62F6">
      <w:pPr>
        <w:spacing w:line="276" w:lineRule="auto"/>
        <w:jc w:val="center"/>
        <w:rPr>
          <w:rFonts w:eastAsia="Arial" w:cs="Arial"/>
          <w:szCs w:val="22"/>
        </w:rPr>
      </w:pPr>
    </w:p>
    <w:p w14:paraId="503DE9FE" w14:textId="5978A8AE"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266824">
        <w:rPr>
          <w:rFonts w:eastAsia="Arial" w:cs="Arial"/>
          <w:szCs w:val="22"/>
        </w:rPr>
        <w:t>der</w:t>
      </w:r>
    </w:p>
    <w:p w14:paraId="72468A17" w14:textId="77777777" w:rsidR="00C27E9D" w:rsidRPr="000C24F4" w:rsidRDefault="00C27E9D" w:rsidP="003C62F6">
      <w:pPr>
        <w:spacing w:line="276" w:lineRule="auto"/>
        <w:jc w:val="center"/>
        <w:rPr>
          <w:rFonts w:eastAsia="Arial" w:cs="Arial"/>
          <w:szCs w:val="22"/>
        </w:rPr>
      </w:pPr>
    </w:p>
    <w:p w14:paraId="172C85E0" w14:textId="009B2AEF" w:rsidR="00E7421D" w:rsidRPr="000C24F4" w:rsidRDefault="00266824" w:rsidP="003C62F6">
      <w:pPr>
        <w:spacing w:line="276" w:lineRule="auto"/>
        <w:jc w:val="center"/>
        <w:rPr>
          <w:rFonts w:eastAsia="Arial" w:cs="Arial"/>
          <w:b/>
          <w:szCs w:val="22"/>
        </w:rPr>
      </w:pPr>
      <w:r>
        <w:rPr>
          <w:rFonts w:eastAsia="Arial" w:cs="Arial"/>
          <w:b/>
          <w:szCs w:val="22"/>
        </w:rPr>
        <w:t>Stadt Püttlingen</w:t>
      </w:r>
    </w:p>
    <w:p w14:paraId="22189D0C" w14:textId="77777777" w:rsidR="00F7413A" w:rsidRPr="00F201F2" w:rsidRDefault="005E4AF3" w:rsidP="003C62F6">
      <w:pPr>
        <w:spacing w:line="276" w:lineRule="auto"/>
        <w:jc w:val="center"/>
        <w:rPr>
          <w:rFonts w:eastAsia="Arial" w:cs="Arial"/>
          <w:bCs/>
          <w:szCs w:val="22"/>
        </w:rPr>
      </w:pPr>
      <w:r w:rsidRPr="00F201F2">
        <w:rPr>
          <w:rFonts w:eastAsia="Arial" w:cs="Arial"/>
          <w:bCs/>
          <w:szCs w:val="22"/>
        </w:rPr>
        <w:t>v</w:t>
      </w:r>
      <w:r w:rsidR="00F7413A" w:rsidRPr="00F201F2">
        <w:rPr>
          <w:rFonts w:eastAsia="Arial" w:cs="Arial"/>
          <w:bCs/>
          <w:szCs w:val="22"/>
        </w:rPr>
        <w:t xml:space="preserve">ertreten durch </w:t>
      </w:r>
      <w:r w:rsidR="003129B1" w:rsidRPr="00F201F2">
        <w:rPr>
          <w:rFonts w:eastAsia="Arial" w:cs="Arial"/>
          <w:bCs/>
          <w:szCs w:val="22"/>
          <w:highlight w:val="yellow"/>
        </w:rPr>
        <w:t>den/die</w:t>
      </w:r>
      <w:r w:rsidR="0061668A" w:rsidRPr="00F201F2">
        <w:rPr>
          <w:rFonts w:eastAsia="Arial" w:cs="Arial"/>
          <w:bCs/>
          <w:szCs w:val="22"/>
          <w:highlight w:val="yellow"/>
        </w:rPr>
        <w:t xml:space="preserve"> </w:t>
      </w:r>
      <w:r w:rsidR="003129B1" w:rsidRPr="00F201F2">
        <w:rPr>
          <w:rFonts w:eastAsia="Arial" w:cs="Arial"/>
          <w:bCs/>
          <w:szCs w:val="22"/>
          <w:highlight w:val="yellow"/>
        </w:rPr>
        <w:t>[Amtsbezeichnung]</w:t>
      </w:r>
    </w:p>
    <w:p w14:paraId="254D9174" w14:textId="77777777" w:rsidR="005D16F2" w:rsidRPr="00F201F2" w:rsidRDefault="003129B1" w:rsidP="003C62F6">
      <w:pPr>
        <w:spacing w:line="276" w:lineRule="auto"/>
        <w:jc w:val="center"/>
        <w:rPr>
          <w:rFonts w:eastAsia="Arial" w:cs="Arial"/>
          <w:bCs/>
          <w:szCs w:val="22"/>
        </w:rPr>
      </w:pPr>
      <w:r w:rsidRPr="00F201F2">
        <w:rPr>
          <w:rFonts w:eastAsia="Arial" w:cs="Arial"/>
          <w:bCs/>
          <w:szCs w:val="22"/>
          <w:highlight w:val="yellow"/>
        </w:rPr>
        <w:t>[Name]</w:t>
      </w:r>
    </w:p>
    <w:p w14:paraId="2BD1DC8B" w14:textId="77777777" w:rsidR="003129B1" w:rsidRPr="000C24F4" w:rsidRDefault="003129B1" w:rsidP="003C62F6">
      <w:pPr>
        <w:spacing w:line="276" w:lineRule="auto"/>
        <w:jc w:val="center"/>
        <w:rPr>
          <w:rFonts w:eastAsia="Arial" w:cs="Arial"/>
          <w:b/>
          <w:szCs w:val="22"/>
        </w:rPr>
      </w:pPr>
    </w:p>
    <w:p w14:paraId="2D068C53"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6F421F18" w14:textId="77777777" w:rsidR="00054913" w:rsidRDefault="00054913" w:rsidP="003C62F6">
      <w:pPr>
        <w:spacing w:line="276" w:lineRule="auto"/>
        <w:jc w:val="center"/>
        <w:rPr>
          <w:rFonts w:eastAsia="Arial" w:cs="Arial"/>
          <w:bCs/>
          <w:szCs w:val="22"/>
        </w:rPr>
      </w:pPr>
    </w:p>
    <w:p w14:paraId="56AFDED8"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3404D983" w14:textId="77777777" w:rsidR="00DA0999" w:rsidRPr="000C24F4" w:rsidRDefault="00DA0999" w:rsidP="003C62F6">
      <w:pPr>
        <w:spacing w:line="276" w:lineRule="auto"/>
        <w:jc w:val="center"/>
        <w:rPr>
          <w:rFonts w:eastAsia="Arial" w:cs="Arial"/>
          <w:b/>
          <w:szCs w:val="22"/>
        </w:rPr>
      </w:pPr>
    </w:p>
    <w:p w14:paraId="391956A6" w14:textId="77777777" w:rsidR="005D436F" w:rsidRPr="000C24F4" w:rsidRDefault="005D436F" w:rsidP="003C62F6">
      <w:pPr>
        <w:spacing w:line="276" w:lineRule="auto"/>
        <w:jc w:val="center"/>
        <w:rPr>
          <w:rFonts w:eastAsia="Arial" w:cs="Arial"/>
          <w:b/>
          <w:szCs w:val="22"/>
        </w:rPr>
      </w:pPr>
      <w:commentRangeStart w:id="1"/>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1C1DF2E7" w14:textId="77777777" w:rsidR="005D436F" w:rsidRPr="00F201F2" w:rsidRDefault="005D436F" w:rsidP="003C62F6">
      <w:pPr>
        <w:spacing w:line="276" w:lineRule="auto"/>
        <w:jc w:val="center"/>
        <w:rPr>
          <w:rFonts w:eastAsia="Arial" w:cs="Arial"/>
          <w:szCs w:val="22"/>
        </w:rPr>
      </w:pPr>
      <w:r w:rsidRPr="00F201F2">
        <w:rPr>
          <w:rFonts w:eastAsia="Arial" w:cs="Arial"/>
          <w:szCs w:val="22"/>
        </w:rPr>
        <w:t>vertr</w:t>
      </w:r>
      <w:r w:rsidR="005E7332" w:rsidRPr="00F201F2">
        <w:rPr>
          <w:rFonts w:eastAsia="Arial" w:cs="Arial"/>
          <w:szCs w:val="22"/>
        </w:rPr>
        <w:t>eten</w:t>
      </w:r>
      <w:r w:rsidRPr="00F201F2">
        <w:rPr>
          <w:rFonts w:eastAsia="Arial" w:cs="Arial"/>
          <w:szCs w:val="22"/>
        </w:rPr>
        <w:t xml:space="preserve"> durch </w:t>
      </w:r>
      <w:r w:rsidRPr="00F201F2">
        <w:rPr>
          <w:rFonts w:eastAsia="Arial" w:cs="Arial"/>
          <w:szCs w:val="22"/>
          <w:highlight w:val="yellow"/>
        </w:rPr>
        <w:t>[</w:t>
      </w:r>
      <w:r w:rsidR="005E02E3" w:rsidRPr="00F201F2">
        <w:rPr>
          <w:rFonts w:eastAsia="Arial" w:cs="Arial"/>
          <w:szCs w:val="22"/>
          <w:highlight w:val="yellow"/>
        </w:rPr>
        <w:t>Position</w:t>
      </w:r>
      <w:r w:rsidRPr="00F201F2">
        <w:rPr>
          <w:rFonts w:eastAsia="Arial" w:cs="Arial"/>
          <w:szCs w:val="22"/>
          <w:highlight w:val="yellow"/>
        </w:rPr>
        <w:t>]</w:t>
      </w:r>
    </w:p>
    <w:p w14:paraId="43FC3E2B" w14:textId="77777777" w:rsidR="005D436F" w:rsidRPr="00F201F2" w:rsidRDefault="005D436F" w:rsidP="003C62F6">
      <w:pPr>
        <w:spacing w:line="276" w:lineRule="auto"/>
        <w:jc w:val="center"/>
        <w:rPr>
          <w:rFonts w:eastAsia="Arial" w:cs="Arial"/>
          <w:szCs w:val="22"/>
        </w:rPr>
      </w:pPr>
      <w:r w:rsidRPr="00F201F2">
        <w:rPr>
          <w:rFonts w:eastAsia="Arial" w:cs="Arial"/>
          <w:szCs w:val="22"/>
          <w:highlight w:val="yellow"/>
        </w:rPr>
        <w:t>[</w:t>
      </w:r>
      <w:r w:rsidR="005E02E3" w:rsidRPr="00F201F2">
        <w:rPr>
          <w:rFonts w:eastAsia="Arial" w:cs="Arial"/>
          <w:szCs w:val="22"/>
          <w:highlight w:val="yellow"/>
        </w:rPr>
        <w:t>Name</w:t>
      </w:r>
      <w:r w:rsidRPr="00F201F2">
        <w:rPr>
          <w:rFonts w:eastAsia="Arial" w:cs="Arial"/>
          <w:szCs w:val="22"/>
          <w:highlight w:val="yellow"/>
        </w:rPr>
        <w:t>]</w:t>
      </w:r>
      <w:commentRangeEnd w:id="1"/>
      <w:r w:rsidR="00D70580" w:rsidRPr="00F201F2">
        <w:rPr>
          <w:rStyle w:val="Kommentarzeichen"/>
          <w:rFonts w:eastAsia="Arial" w:cs="Arial"/>
          <w:sz w:val="22"/>
          <w:szCs w:val="22"/>
        </w:rPr>
        <w:commentReference w:id="1"/>
      </w:r>
    </w:p>
    <w:p w14:paraId="3EE9BE94" w14:textId="77777777" w:rsidR="00C27E9D" w:rsidRPr="000C24F4" w:rsidRDefault="00C27E9D" w:rsidP="003C62F6">
      <w:pPr>
        <w:spacing w:line="276" w:lineRule="auto"/>
        <w:jc w:val="center"/>
        <w:rPr>
          <w:rFonts w:eastAsia="Arial" w:cs="Arial"/>
          <w:szCs w:val="22"/>
        </w:rPr>
      </w:pPr>
    </w:p>
    <w:p w14:paraId="28410E22"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62C7E413" w14:textId="77777777" w:rsidR="00C27E9D" w:rsidRPr="000C24F4" w:rsidRDefault="00C27E9D" w:rsidP="003C62F6">
      <w:pPr>
        <w:spacing w:line="276" w:lineRule="auto"/>
        <w:jc w:val="center"/>
        <w:rPr>
          <w:rFonts w:eastAsia="Arial" w:cs="Arial"/>
          <w:szCs w:val="22"/>
        </w:rPr>
      </w:pPr>
    </w:p>
    <w:p w14:paraId="29858FCF"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03EAC90D" w14:textId="77777777" w:rsidR="009C66A7" w:rsidRDefault="009C66A7">
      <w:pPr>
        <w:jc w:val="center"/>
        <w:rPr>
          <w:rFonts w:eastAsia="Calibri" w:cs="Arial"/>
          <w:b/>
          <w:bCs/>
          <w:szCs w:val="22"/>
          <w:lang w:eastAsia="en-US"/>
        </w:rPr>
      </w:pPr>
      <w:bookmarkStart w:id="2" w:name="_DV_M160"/>
      <w:bookmarkEnd w:id="2"/>
    </w:p>
    <w:p w14:paraId="0541B0CA" w14:textId="77777777" w:rsidR="00F201F2" w:rsidRDefault="00F201F2">
      <w:pPr>
        <w:tabs>
          <w:tab w:val="clear" w:pos="567"/>
          <w:tab w:val="clear" w:pos="1134"/>
          <w:tab w:val="clear" w:pos="1701"/>
          <w:tab w:val="clear" w:pos="2268"/>
        </w:tabs>
        <w:spacing w:after="0" w:line="240" w:lineRule="auto"/>
        <w:ind w:left="0" w:firstLine="0"/>
        <w:jc w:val="left"/>
        <w:rPr>
          <w:rFonts w:eastAsia="Calibri" w:cs="Arial"/>
          <w:b/>
          <w:bCs/>
          <w:szCs w:val="22"/>
          <w:lang w:eastAsia="en-US"/>
        </w:rPr>
      </w:pPr>
      <w:r>
        <w:rPr>
          <w:rFonts w:eastAsia="Calibri" w:cs="Arial"/>
          <w:b/>
          <w:bCs/>
          <w:szCs w:val="22"/>
          <w:lang w:eastAsia="en-US"/>
        </w:rPr>
        <w:br w:type="page"/>
      </w:r>
    </w:p>
    <w:p w14:paraId="68538D76" w14:textId="71773539"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CDC637D" w14:textId="77777777" w:rsidR="009015C0" w:rsidRPr="00F201F2" w:rsidRDefault="009015C0">
          <w:pPr>
            <w:pStyle w:val="Inhaltsverzeichnisberschrift"/>
            <w:rPr>
              <w:rFonts w:ascii="Arial" w:hAnsi="Arial" w:cs="Arial"/>
              <w:color w:val="auto"/>
              <w:sz w:val="22"/>
              <w:szCs w:val="22"/>
            </w:rPr>
          </w:pPr>
        </w:p>
        <w:p w14:paraId="74D1B261" w14:textId="1AB34BD4" w:rsidR="00F201F2"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37429506" w:history="1">
            <w:r w:rsidR="00F201F2" w:rsidRPr="00FB12F8">
              <w:rPr>
                <w:rStyle w:val="Hyperlink"/>
                <w:noProof/>
              </w:rPr>
              <w:t>Präambel</w:t>
            </w:r>
            <w:r w:rsidR="00F201F2">
              <w:rPr>
                <w:noProof/>
                <w:webHidden/>
              </w:rPr>
              <w:tab/>
            </w:r>
            <w:r w:rsidR="00F201F2">
              <w:rPr>
                <w:noProof/>
                <w:webHidden/>
              </w:rPr>
              <w:fldChar w:fldCharType="begin"/>
            </w:r>
            <w:r w:rsidR="00F201F2">
              <w:rPr>
                <w:noProof/>
                <w:webHidden/>
              </w:rPr>
              <w:instrText xml:space="preserve"> PAGEREF _Toc237429506 \h </w:instrText>
            </w:r>
            <w:r w:rsidR="00F201F2">
              <w:rPr>
                <w:noProof/>
                <w:webHidden/>
              </w:rPr>
            </w:r>
            <w:r w:rsidR="00F201F2">
              <w:rPr>
                <w:noProof/>
                <w:webHidden/>
              </w:rPr>
              <w:fldChar w:fldCharType="separate"/>
            </w:r>
            <w:r w:rsidR="00F201F2">
              <w:rPr>
                <w:noProof/>
                <w:webHidden/>
              </w:rPr>
              <w:t>4</w:t>
            </w:r>
            <w:r w:rsidR="00F201F2">
              <w:rPr>
                <w:noProof/>
                <w:webHidden/>
              </w:rPr>
              <w:fldChar w:fldCharType="end"/>
            </w:r>
          </w:hyperlink>
        </w:p>
        <w:p w14:paraId="2BB51F5D" w14:textId="623000EC"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07" w:history="1">
            <w:r w:rsidRPr="00FB12F8">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Gegenstand des Zuwendungsvertrages</w:t>
            </w:r>
            <w:r>
              <w:rPr>
                <w:noProof/>
                <w:webHidden/>
              </w:rPr>
              <w:tab/>
            </w:r>
            <w:r>
              <w:rPr>
                <w:noProof/>
                <w:webHidden/>
              </w:rPr>
              <w:fldChar w:fldCharType="begin"/>
            </w:r>
            <w:r>
              <w:rPr>
                <w:noProof/>
                <w:webHidden/>
              </w:rPr>
              <w:instrText xml:space="preserve"> PAGEREF _Toc237429507 \h </w:instrText>
            </w:r>
            <w:r>
              <w:rPr>
                <w:noProof/>
                <w:webHidden/>
              </w:rPr>
            </w:r>
            <w:r>
              <w:rPr>
                <w:noProof/>
                <w:webHidden/>
              </w:rPr>
              <w:fldChar w:fldCharType="separate"/>
            </w:r>
            <w:r>
              <w:rPr>
                <w:noProof/>
                <w:webHidden/>
              </w:rPr>
              <w:t>4</w:t>
            </w:r>
            <w:r>
              <w:rPr>
                <w:noProof/>
                <w:webHidden/>
              </w:rPr>
              <w:fldChar w:fldCharType="end"/>
            </w:r>
          </w:hyperlink>
        </w:p>
        <w:p w14:paraId="5E80EA75" w14:textId="2C89482D"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08" w:history="1">
            <w:r w:rsidRPr="00FB12F8">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Bestandteile dieses Vertrages</w:t>
            </w:r>
            <w:r>
              <w:rPr>
                <w:noProof/>
                <w:webHidden/>
              </w:rPr>
              <w:tab/>
            </w:r>
            <w:r>
              <w:rPr>
                <w:noProof/>
                <w:webHidden/>
              </w:rPr>
              <w:fldChar w:fldCharType="begin"/>
            </w:r>
            <w:r>
              <w:rPr>
                <w:noProof/>
                <w:webHidden/>
              </w:rPr>
              <w:instrText xml:space="preserve"> PAGEREF _Toc237429508 \h </w:instrText>
            </w:r>
            <w:r>
              <w:rPr>
                <w:noProof/>
                <w:webHidden/>
              </w:rPr>
            </w:r>
            <w:r>
              <w:rPr>
                <w:noProof/>
                <w:webHidden/>
              </w:rPr>
              <w:fldChar w:fldCharType="separate"/>
            </w:r>
            <w:r>
              <w:rPr>
                <w:noProof/>
                <w:webHidden/>
              </w:rPr>
              <w:t>6</w:t>
            </w:r>
            <w:r>
              <w:rPr>
                <w:noProof/>
                <w:webHidden/>
              </w:rPr>
              <w:fldChar w:fldCharType="end"/>
            </w:r>
          </w:hyperlink>
        </w:p>
        <w:p w14:paraId="12AF62C6" w14:textId="644EFC20"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09" w:history="1">
            <w:r w:rsidRPr="00FB12F8">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Pflichten der Gebietskörperschaft</w:t>
            </w:r>
            <w:r>
              <w:rPr>
                <w:noProof/>
                <w:webHidden/>
              </w:rPr>
              <w:tab/>
            </w:r>
            <w:r>
              <w:rPr>
                <w:noProof/>
                <w:webHidden/>
              </w:rPr>
              <w:fldChar w:fldCharType="begin"/>
            </w:r>
            <w:r>
              <w:rPr>
                <w:noProof/>
                <w:webHidden/>
              </w:rPr>
              <w:instrText xml:space="preserve"> PAGEREF _Toc237429509 \h </w:instrText>
            </w:r>
            <w:r>
              <w:rPr>
                <w:noProof/>
                <w:webHidden/>
              </w:rPr>
            </w:r>
            <w:r>
              <w:rPr>
                <w:noProof/>
                <w:webHidden/>
              </w:rPr>
              <w:fldChar w:fldCharType="separate"/>
            </w:r>
            <w:r>
              <w:rPr>
                <w:noProof/>
                <w:webHidden/>
              </w:rPr>
              <w:t>7</w:t>
            </w:r>
            <w:r>
              <w:rPr>
                <w:noProof/>
                <w:webHidden/>
              </w:rPr>
              <w:fldChar w:fldCharType="end"/>
            </w:r>
          </w:hyperlink>
        </w:p>
        <w:p w14:paraId="6D6CF85B" w14:textId="2629677D"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0" w:history="1">
            <w:r w:rsidRPr="00FB12F8">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Allgemeine Pflichten des TKUs</w:t>
            </w:r>
            <w:r>
              <w:rPr>
                <w:noProof/>
                <w:webHidden/>
              </w:rPr>
              <w:tab/>
            </w:r>
            <w:r>
              <w:rPr>
                <w:noProof/>
                <w:webHidden/>
              </w:rPr>
              <w:fldChar w:fldCharType="begin"/>
            </w:r>
            <w:r>
              <w:rPr>
                <w:noProof/>
                <w:webHidden/>
              </w:rPr>
              <w:instrText xml:space="preserve"> PAGEREF _Toc237429510 \h </w:instrText>
            </w:r>
            <w:r>
              <w:rPr>
                <w:noProof/>
                <w:webHidden/>
              </w:rPr>
            </w:r>
            <w:r>
              <w:rPr>
                <w:noProof/>
                <w:webHidden/>
              </w:rPr>
              <w:fldChar w:fldCharType="separate"/>
            </w:r>
            <w:r>
              <w:rPr>
                <w:noProof/>
                <w:webHidden/>
              </w:rPr>
              <w:t>8</w:t>
            </w:r>
            <w:r>
              <w:rPr>
                <w:noProof/>
                <w:webHidden/>
              </w:rPr>
              <w:fldChar w:fldCharType="end"/>
            </w:r>
          </w:hyperlink>
        </w:p>
        <w:p w14:paraId="08809E44" w14:textId="045D3E65"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1" w:history="1">
            <w:r w:rsidRPr="00FB12F8">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_Toc237429511 \h </w:instrText>
            </w:r>
            <w:r>
              <w:rPr>
                <w:noProof/>
                <w:webHidden/>
              </w:rPr>
            </w:r>
            <w:r>
              <w:rPr>
                <w:noProof/>
                <w:webHidden/>
              </w:rPr>
              <w:fldChar w:fldCharType="separate"/>
            </w:r>
            <w:r>
              <w:rPr>
                <w:noProof/>
                <w:webHidden/>
              </w:rPr>
              <w:t>10</w:t>
            </w:r>
            <w:r>
              <w:rPr>
                <w:noProof/>
                <w:webHidden/>
              </w:rPr>
              <w:fldChar w:fldCharType="end"/>
            </w:r>
          </w:hyperlink>
        </w:p>
        <w:p w14:paraId="49445D10" w14:textId="1AE73B32"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2" w:history="1">
            <w:r w:rsidRPr="00FB12F8">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Inbetriebnahme, Umgang mit Verzögerungen</w:t>
            </w:r>
            <w:r>
              <w:rPr>
                <w:noProof/>
                <w:webHidden/>
              </w:rPr>
              <w:tab/>
            </w:r>
            <w:r>
              <w:rPr>
                <w:noProof/>
                <w:webHidden/>
              </w:rPr>
              <w:fldChar w:fldCharType="begin"/>
            </w:r>
            <w:r>
              <w:rPr>
                <w:noProof/>
                <w:webHidden/>
              </w:rPr>
              <w:instrText xml:space="preserve"> PAGEREF _Toc237429512 \h </w:instrText>
            </w:r>
            <w:r>
              <w:rPr>
                <w:noProof/>
                <w:webHidden/>
              </w:rPr>
            </w:r>
            <w:r>
              <w:rPr>
                <w:noProof/>
                <w:webHidden/>
              </w:rPr>
              <w:fldChar w:fldCharType="separate"/>
            </w:r>
            <w:r>
              <w:rPr>
                <w:noProof/>
                <w:webHidden/>
              </w:rPr>
              <w:t>14</w:t>
            </w:r>
            <w:r>
              <w:rPr>
                <w:noProof/>
                <w:webHidden/>
              </w:rPr>
              <w:fldChar w:fldCharType="end"/>
            </w:r>
          </w:hyperlink>
        </w:p>
        <w:p w14:paraId="5EB2F7CB" w14:textId="4B1FCDC9"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3" w:history="1">
            <w:r w:rsidRPr="00FB12F8">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Netzbetrieb</w:t>
            </w:r>
            <w:r>
              <w:rPr>
                <w:noProof/>
                <w:webHidden/>
              </w:rPr>
              <w:tab/>
            </w:r>
            <w:r>
              <w:rPr>
                <w:noProof/>
                <w:webHidden/>
              </w:rPr>
              <w:fldChar w:fldCharType="begin"/>
            </w:r>
            <w:r>
              <w:rPr>
                <w:noProof/>
                <w:webHidden/>
              </w:rPr>
              <w:instrText xml:space="preserve"> PAGEREF _Toc237429513 \h </w:instrText>
            </w:r>
            <w:r>
              <w:rPr>
                <w:noProof/>
                <w:webHidden/>
              </w:rPr>
            </w:r>
            <w:r>
              <w:rPr>
                <w:noProof/>
                <w:webHidden/>
              </w:rPr>
              <w:fldChar w:fldCharType="separate"/>
            </w:r>
            <w:r>
              <w:rPr>
                <w:noProof/>
                <w:webHidden/>
              </w:rPr>
              <w:t>16</w:t>
            </w:r>
            <w:r>
              <w:rPr>
                <w:noProof/>
                <w:webHidden/>
              </w:rPr>
              <w:fldChar w:fldCharType="end"/>
            </w:r>
          </w:hyperlink>
        </w:p>
        <w:p w14:paraId="12D8FD71" w14:textId="445DD16C"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4" w:history="1">
            <w:r w:rsidRPr="00FB12F8">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Fälligkeit der Zahlungsverpflichtungen</w:t>
            </w:r>
            <w:r>
              <w:rPr>
                <w:noProof/>
                <w:webHidden/>
              </w:rPr>
              <w:tab/>
            </w:r>
            <w:r>
              <w:rPr>
                <w:noProof/>
                <w:webHidden/>
              </w:rPr>
              <w:fldChar w:fldCharType="begin"/>
            </w:r>
            <w:r>
              <w:rPr>
                <w:noProof/>
                <w:webHidden/>
              </w:rPr>
              <w:instrText xml:space="preserve"> PAGEREF _Toc237429514 \h </w:instrText>
            </w:r>
            <w:r>
              <w:rPr>
                <w:noProof/>
                <w:webHidden/>
              </w:rPr>
            </w:r>
            <w:r>
              <w:rPr>
                <w:noProof/>
                <w:webHidden/>
              </w:rPr>
              <w:fldChar w:fldCharType="separate"/>
            </w:r>
            <w:r>
              <w:rPr>
                <w:noProof/>
                <w:webHidden/>
              </w:rPr>
              <w:t>18</w:t>
            </w:r>
            <w:r>
              <w:rPr>
                <w:noProof/>
                <w:webHidden/>
              </w:rPr>
              <w:fldChar w:fldCharType="end"/>
            </w:r>
          </w:hyperlink>
        </w:p>
        <w:p w14:paraId="297F9199" w14:textId="2221DD03"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5" w:history="1">
            <w:r w:rsidRPr="00FB12F8">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_Toc237429515 \h </w:instrText>
            </w:r>
            <w:r>
              <w:rPr>
                <w:noProof/>
                <w:webHidden/>
              </w:rPr>
            </w:r>
            <w:r>
              <w:rPr>
                <w:noProof/>
                <w:webHidden/>
              </w:rPr>
              <w:fldChar w:fldCharType="separate"/>
            </w:r>
            <w:r>
              <w:rPr>
                <w:noProof/>
                <w:webHidden/>
              </w:rPr>
              <w:t>20</w:t>
            </w:r>
            <w:r>
              <w:rPr>
                <w:noProof/>
                <w:webHidden/>
              </w:rPr>
              <w:fldChar w:fldCharType="end"/>
            </w:r>
          </w:hyperlink>
        </w:p>
        <w:p w14:paraId="1E01613E" w14:textId="121361F0"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6" w:history="1">
            <w:r w:rsidRPr="00FB12F8">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_Toc237429516 \h </w:instrText>
            </w:r>
            <w:r>
              <w:rPr>
                <w:noProof/>
                <w:webHidden/>
              </w:rPr>
            </w:r>
            <w:r>
              <w:rPr>
                <w:noProof/>
                <w:webHidden/>
              </w:rPr>
              <w:fldChar w:fldCharType="separate"/>
            </w:r>
            <w:r>
              <w:rPr>
                <w:noProof/>
                <w:webHidden/>
              </w:rPr>
              <w:t>23</w:t>
            </w:r>
            <w:r>
              <w:rPr>
                <w:noProof/>
                <w:webHidden/>
              </w:rPr>
              <w:fldChar w:fldCharType="end"/>
            </w:r>
          </w:hyperlink>
        </w:p>
        <w:p w14:paraId="35FC4604" w14:textId="14AD6D61"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7" w:history="1">
            <w:r w:rsidRPr="00FB12F8">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_Toc237429517 \h </w:instrText>
            </w:r>
            <w:r>
              <w:rPr>
                <w:noProof/>
                <w:webHidden/>
              </w:rPr>
            </w:r>
            <w:r>
              <w:rPr>
                <w:noProof/>
                <w:webHidden/>
              </w:rPr>
              <w:fldChar w:fldCharType="separate"/>
            </w:r>
            <w:r>
              <w:rPr>
                <w:noProof/>
                <w:webHidden/>
              </w:rPr>
              <w:t>24</w:t>
            </w:r>
            <w:r>
              <w:rPr>
                <w:noProof/>
                <w:webHidden/>
              </w:rPr>
              <w:fldChar w:fldCharType="end"/>
            </w:r>
          </w:hyperlink>
        </w:p>
        <w:p w14:paraId="2A16CDAA" w14:textId="1A4A801E"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8" w:history="1">
            <w:r w:rsidRPr="00FB12F8">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 xml:space="preserve">Melde- und Nachweispflichten nach Maßgabe der Gigabit-Richtlinie 2.0 </w:t>
            </w:r>
            <w:r w:rsidRPr="00FB12F8">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_Toc237429518 \h </w:instrText>
            </w:r>
            <w:r>
              <w:rPr>
                <w:noProof/>
                <w:webHidden/>
              </w:rPr>
            </w:r>
            <w:r>
              <w:rPr>
                <w:noProof/>
                <w:webHidden/>
              </w:rPr>
              <w:fldChar w:fldCharType="separate"/>
            </w:r>
            <w:r>
              <w:rPr>
                <w:noProof/>
                <w:webHidden/>
              </w:rPr>
              <w:t>26</w:t>
            </w:r>
            <w:r>
              <w:rPr>
                <w:noProof/>
                <w:webHidden/>
              </w:rPr>
              <w:fldChar w:fldCharType="end"/>
            </w:r>
          </w:hyperlink>
        </w:p>
        <w:p w14:paraId="47DCADCD" w14:textId="23F590D7"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19" w:history="1">
            <w:r w:rsidRPr="00FB12F8">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Informationspflichten / Maßnahmen zur Sicherung des Förderzwecks</w:t>
            </w:r>
            <w:r>
              <w:rPr>
                <w:noProof/>
                <w:webHidden/>
              </w:rPr>
              <w:tab/>
            </w:r>
            <w:r>
              <w:rPr>
                <w:noProof/>
                <w:webHidden/>
              </w:rPr>
              <w:fldChar w:fldCharType="begin"/>
            </w:r>
            <w:r>
              <w:rPr>
                <w:noProof/>
                <w:webHidden/>
              </w:rPr>
              <w:instrText xml:space="preserve"> PAGEREF _Toc237429519 \h </w:instrText>
            </w:r>
            <w:r>
              <w:rPr>
                <w:noProof/>
                <w:webHidden/>
              </w:rPr>
            </w:r>
            <w:r>
              <w:rPr>
                <w:noProof/>
                <w:webHidden/>
              </w:rPr>
              <w:fldChar w:fldCharType="separate"/>
            </w:r>
            <w:r>
              <w:rPr>
                <w:noProof/>
                <w:webHidden/>
              </w:rPr>
              <w:t>27</w:t>
            </w:r>
            <w:r>
              <w:rPr>
                <w:noProof/>
                <w:webHidden/>
              </w:rPr>
              <w:fldChar w:fldCharType="end"/>
            </w:r>
          </w:hyperlink>
        </w:p>
        <w:p w14:paraId="78047067" w14:textId="1FE9ECF8"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0" w:history="1">
            <w:r w:rsidRPr="00FB12F8">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Sicherungsmaßnahmen / Versicherungsschutz</w:t>
            </w:r>
            <w:r>
              <w:rPr>
                <w:noProof/>
                <w:webHidden/>
              </w:rPr>
              <w:tab/>
            </w:r>
            <w:r>
              <w:rPr>
                <w:noProof/>
                <w:webHidden/>
              </w:rPr>
              <w:fldChar w:fldCharType="begin"/>
            </w:r>
            <w:r>
              <w:rPr>
                <w:noProof/>
                <w:webHidden/>
              </w:rPr>
              <w:instrText xml:space="preserve"> PAGEREF _Toc237429520 \h </w:instrText>
            </w:r>
            <w:r>
              <w:rPr>
                <w:noProof/>
                <w:webHidden/>
              </w:rPr>
            </w:r>
            <w:r>
              <w:rPr>
                <w:noProof/>
                <w:webHidden/>
              </w:rPr>
              <w:fldChar w:fldCharType="separate"/>
            </w:r>
            <w:r>
              <w:rPr>
                <w:noProof/>
                <w:webHidden/>
              </w:rPr>
              <w:t>29</w:t>
            </w:r>
            <w:r>
              <w:rPr>
                <w:noProof/>
                <w:webHidden/>
              </w:rPr>
              <w:fldChar w:fldCharType="end"/>
            </w:r>
          </w:hyperlink>
        </w:p>
        <w:p w14:paraId="5D5924F0" w14:textId="3E244BF6"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1" w:history="1">
            <w:r w:rsidRPr="00FB12F8">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Darlegungs- und Beweislast, Haftung</w:t>
            </w:r>
            <w:r>
              <w:rPr>
                <w:noProof/>
                <w:webHidden/>
              </w:rPr>
              <w:tab/>
            </w:r>
            <w:r>
              <w:rPr>
                <w:noProof/>
                <w:webHidden/>
              </w:rPr>
              <w:fldChar w:fldCharType="begin"/>
            </w:r>
            <w:r>
              <w:rPr>
                <w:noProof/>
                <w:webHidden/>
              </w:rPr>
              <w:instrText xml:space="preserve"> PAGEREF _Toc237429521 \h </w:instrText>
            </w:r>
            <w:r>
              <w:rPr>
                <w:noProof/>
                <w:webHidden/>
              </w:rPr>
            </w:r>
            <w:r>
              <w:rPr>
                <w:noProof/>
                <w:webHidden/>
              </w:rPr>
              <w:fldChar w:fldCharType="separate"/>
            </w:r>
            <w:r>
              <w:rPr>
                <w:noProof/>
                <w:webHidden/>
              </w:rPr>
              <w:t>30</w:t>
            </w:r>
            <w:r>
              <w:rPr>
                <w:noProof/>
                <w:webHidden/>
              </w:rPr>
              <w:fldChar w:fldCharType="end"/>
            </w:r>
          </w:hyperlink>
        </w:p>
        <w:p w14:paraId="3FEAFF67" w14:textId="6A3D0921"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2" w:history="1">
            <w:r w:rsidRPr="00FB12F8">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Kürzung der Zuwendung und Vertragsstrafen</w:t>
            </w:r>
            <w:r>
              <w:rPr>
                <w:noProof/>
                <w:webHidden/>
              </w:rPr>
              <w:tab/>
            </w:r>
            <w:r>
              <w:rPr>
                <w:noProof/>
                <w:webHidden/>
              </w:rPr>
              <w:fldChar w:fldCharType="begin"/>
            </w:r>
            <w:r>
              <w:rPr>
                <w:noProof/>
                <w:webHidden/>
              </w:rPr>
              <w:instrText xml:space="preserve"> PAGEREF _Toc237429522 \h </w:instrText>
            </w:r>
            <w:r>
              <w:rPr>
                <w:noProof/>
                <w:webHidden/>
              </w:rPr>
            </w:r>
            <w:r>
              <w:rPr>
                <w:noProof/>
                <w:webHidden/>
              </w:rPr>
              <w:fldChar w:fldCharType="separate"/>
            </w:r>
            <w:r>
              <w:rPr>
                <w:noProof/>
                <w:webHidden/>
              </w:rPr>
              <w:t>30</w:t>
            </w:r>
            <w:r>
              <w:rPr>
                <w:noProof/>
                <w:webHidden/>
              </w:rPr>
              <w:fldChar w:fldCharType="end"/>
            </w:r>
          </w:hyperlink>
        </w:p>
        <w:p w14:paraId="3554E1B1" w14:textId="469E17F2"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3" w:history="1">
            <w:r w:rsidRPr="00FB12F8">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Vertraulichkeit</w:t>
            </w:r>
            <w:r>
              <w:rPr>
                <w:noProof/>
                <w:webHidden/>
              </w:rPr>
              <w:tab/>
            </w:r>
            <w:r>
              <w:rPr>
                <w:noProof/>
                <w:webHidden/>
              </w:rPr>
              <w:fldChar w:fldCharType="begin"/>
            </w:r>
            <w:r>
              <w:rPr>
                <w:noProof/>
                <w:webHidden/>
              </w:rPr>
              <w:instrText xml:space="preserve"> PAGEREF _Toc237429523 \h </w:instrText>
            </w:r>
            <w:r>
              <w:rPr>
                <w:noProof/>
                <w:webHidden/>
              </w:rPr>
            </w:r>
            <w:r>
              <w:rPr>
                <w:noProof/>
                <w:webHidden/>
              </w:rPr>
              <w:fldChar w:fldCharType="separate"/>
            </w:r>
            <w:r>
              <w:rPr>
                <w:noProof/>
                <w:webHidden/>
              </w:rPr>
              <w:t>32</w:t>
            </w:r>
            <w:r>
              <w:rPr>
                <w:noProof/>
                <w:webHidden/>
              </w:rPr>
              <w:fldChar w:fldCharType="end"/>
            </w:r>
          </w:hyperlink>
        </w:p>
        <w:p w14:paraId="146323E3" w14:textId="16EEE6DC"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4" w:history="1">
            <w:r w:rsidRPr="00FB12F8">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Kündigung und Rücktritt, Vorkaufsrecht</w:t>
            </w:r>
            <w:r>
              <w:rPr>
                <w:noProof/>
                <w:webHidden/>
              </w:rPr>
              <w:tab/>
            </w:r>
            <w:r>
              <w:rPr>
                <w:noProof/>
                <w:webHidden/>
              </w:rPr>
              <w:fldChar w:fldCharType="begin"/>
            </w:r>
            <w:r>
              <w:rPr>
                <w:noProof/>
                <w:webHidden/>
              </w:rPr>
              <w:instrText xml:space="preserve"> PAGEREF _Toc237429524 \h </w:instrText>
            </w:r>
            <w:r>
              <w:rPr>
                <w:noProof/>
                <w:webHidden/>
              </w:rPr>
            </w:r>
            <w:r>
              <w:rPr>
                <w:noProof/>
                <w:webHidden/>
              </w:rPr>
              <w:fldChar w:fldCharType="separate"/>
            </w:r>
            <w:r>
              <w:rPr>
                <w:noProof/>
                <w:webHidden/>
              </w:rPr>
              <w:t>32</w:t>
            </w:r>
            <w:r>
              <w:rPr>
                <w:noProof/>
                <w:webHidden/>
              </w:rPr>
              <w:fldChar w:fldCharType="end"/>
            </w:r>
          </w:hyperlink>
        </w:p>
        <w:p w14:paraId="3A64741C" w14:textId="3E6D049B"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5" w:history="1">
            <w:r w:rsidRPr="00FB12F8">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_Toc237429525 \h </w:instrText>
            </w:r>
            <w:r>
              <w:rPr>
                <w:noProof/>
                <w:webHidden/>
              </w:rPr>
            </w:r>
            <w:r>
              <w:rPr>
                <w:noProof/>
                <w:webHidden/>
              </w:rPr>
              <w:fldChar w:fldCharType="separate"/>
            </w:r>
            <w:r>
              <w:rPr>
                <w:noProof/>
                <w:webHidden/>
              </w:rPr>
              <w:t>36</w:t>
            </w:r>
            <w:r>
              <w:rPr>
                <w:noProof/>
                <w:webHidden/>
              </w:rPr>
              <w:fldChar w:fldCharType="end"/>
            </w:r>
          </w:hyperlink>
        </w:p>
        <w:p w14:paraId="3AC73C4D" w14:textId="4C41FC08"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6" w:history="1">
            <w:r w:rsidRPr="00FB12F8">
              <w:rPr>
                <w:rStyle w:val="Hyperlink"/>
                <w:rFonts w:ascii="Arial Fett" w:hAnsi="Arial Fett"/>
                <w:noProof/>
              </w:rPr>
              <w:t>§ 20</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Änderungen und Rechtsnachfolge</w:t>
            </w:r>
            <w:r>
              <w:rPr>
                <w:noProof/>
                <w:webHidden/>
              </w:rPr>
              <w:tab/>
            </w:r>
            <w:r>
              <w:rPr>
                <w:noProof/>
                <w:webHidden/>
              </w:rPr>
              <w:fldChar w:fldCharType="begin"/>
            </w:r>
            <w:r>
              <w:rPr>
                <w:noProof/>
                <w:webHidden/>
              </w:rPr>
              <w:instrText xml:space="preserve"> PAGEREF _Toc237429526 \h </w:instrText>
            </w:r>
            <w:r>
              <w:rPr>
                <w:noProof/>
                <w:webHidden/>
              </w:rPr>
            </w:r>
            <w:r>
              <w:rPr>
                <w:noProof/>
                <w:webHidden/>
              </w:rPr>
              <w:fldChar w:fldCharType="separate"/>
            </w:r>
            <w:r>
              <w:rPr>
                <w:noProof/>
                <w:webHidden/>
              </w:rPr>
              <w:t>37</w:t>
            </w:r>
            <w:r>
              <w:rPr>
                <w:noProof/>
                <w:webHidden/>
              </w:rPr>
              <w:fldChar w:fldCharType="end"/>
            </w:r>
          </w:hyperlink>
        </w:p>
        <w:p w14:paraId="08611F8E" w14:textId="1E6B3A22"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7" w:history="1">
            <w:r w:rsidRPr="00FB12F8">
              <w:rPr>
                <w:rStyle w:val="Hyperlink"/>
                <w:rFonts w:ascii="Arial Fett" w:hAnsi="Arial Fett"/>
                <w:noProof/>
                <w:highlight w:val="yellow"/>
              </w:rPr>
              <w:t>§ 21</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highlight w:val="yellow"/>
              </w:rPr>
              <w:t xml:space="preserve">Besondere Vorgaben im Hinblick auf die Losbildung </w:t>
            </w:r>
            <w:r w:rsidRPr="00FB12F8">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_Toc237429527 \h </w:instrText>
            </w:r>
            <w:r>
              <w:rPr>
                <w:noProof/>
                <w:webHidden/>
              </w:rPr>
            </w:r>
            <w:r>
              <w:rPr>
                <w:noProof/>
                <w:webHidden/>
              </w:rPr>
              <w:fldChar w:fldCharType="separate"/>
            </w:r>
            <w:r>
              <w:rPr>
                <w:noProof/>
                <w:webHidden/>
              </w:rPr>
              <w:t>39</w:t>
            </w:r>
            <w:r>
              <w:rPr>
                <w:noProof/>
                <w:webHidden/>
              </w:rPr>
              <w:fldChar w:fldCharType="end"/>
            </w:r>
          </w:hyperlink>
        </w:p>
        <w:p w14:paraId="11044C4D" w14:textId="67BF1490" w:rsidR="00F201F2" w:rsidRDefault="00F201F2">
          <w:pPr>
            <w:pStyle w:val="Verzeichnis1"/>
            <w:rPr>
              <w:rFonts w:asciiTheme="minorHAnsi" w:eastAsiaTheme="minorEastAsia" w:hAnsiTheme="minorHAnsi" w:cstheme="minorBidi"/>
              <w:b w:val="0"/>
              <w:bCs w:val="0"/>
              <w:noProof/>
              <w:kern w:val="2"/>
              <w:sz w:val="24"/>
              <w:szCs w:val="24"/>
              <w14:ligatures w14:val="standardContextual"/>
            </w:rPr>
          </w:pPr>
          <w:hyperlink w:anchor="_Toc237429528" w:history="1">
            <w:r w:rsidRPr="00FB12F8">
              <w:rPr>
                <w:rStyle w:val="Hyperlink"/>
                <w:rFonts w:ascii="Arial Fett" w:hAnsi="Arial Fett"/>
                <w:noProof/>
              </w:rPr>
              <w:t>§ 22</w:t>
            </w:r>
            <w:r>
              <w:rPr>
                <w:rFonts w:asciiTheme="minorHAnsi" w:eastAsiaTheme="minorEastAsia" w:hAnsiTheme="minorHAnsi" w:cstheme="minorBidi"/>
                <w:b w:val="0"/>
                <w:bCs w:val="0"/>
                <w:noProof/>
                <w:kern w:val="2"/>
                <w:sz w:val="24"/>
                <w:szCs w:val="24"/>
                <w14:ligatures w14:val="standardContextual"/>
              </w:rPr>
              <w:tab/>
            </w:r>
            <w:r w:rsidRPr="00FB12F8">
              <w:rPr>
                <w:rStyle w:val="Hyperlink"/>
                <w:noProof/>
              </w:rPr>
              <w:t>Schlussbestimmungen</w:t>
            </w:r>
            <w:r>
              <w:rPr>
                <w:noProof/>
                <w:webHidden/>
              </w:rPr>
              <w:tab/>
            </w:r>
            <w:r>
              <w:rPr>
                <w:noProof/>
                <w:webHidden/>
              </w:rPr>
              <w:fldChar w:fldCharType="begin"/>
            </w:r>
            <w:r>
              <w:rPr>
                <w:noProof/>
                <w:webHidden/>
              </w:rPr>
              <w:instrText xml:space="preserve"> PAGEREF _Toc237429528 \h </w:instrText>
            </w:r>
            <w:r>
              <w:rPr>
                <w:noProof/>
                <w:webHidden/>
              </w:rPr>
            </w:r>
            <w:r>
              <w:rPr>
                <w:noProof/>
                <w:webHidden/>
              </w:rPr>
              <w:fldChar w:fldCharType="separate"/>
            </w:r>
            <w:r>
              <w:rPr>
                <w:noProof/>
                <w:webHidden/>
              </w:rPr>
              <w:t>40</w:t>
            </w:r>
            <w:r>
              <w:rPr>
                <w:noProof/>
                <w:webHidden/>
              </w:rPr>
              <w:fldChar w:fldCharType="end"/>
            </w:r>
          </w:hyperlink>
        </w:p>
        <w:p w14:paraId="540E793D" w14:textId="6CEFE4E9" w:rsidR="00C27E9D" w:rsidRPr="0086684B" w:rsidRDefault="009015C0" w:rsidP="001F331A">
          <w:pPr>
            <w:rPr>
              <w:rFonts w:eastAsia="Calibri" w:cs="Arial"/>
              <w:szCs w:val="22"/>
              <w:lang w:eastAsia="en-US"/>
            </w:rPr>
          </w:pPr>
          <w:r>
            <w:rPr>
              <w:b/>
              <w:bCs/>
            </w:rPr>
            <w:fldChar w:fldCharType="end"/>
          </w:r>
        </w:p>
      </w:sdtContent>
    </w:sdt>
    <w:p w14:paraId="4A4DEA4F"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3" w:name="_Ref377745649"/>
      <w:bookmarkStart w:id="4" w:name="_Toc39690760"/>
      <w:bookmarkStart w:id="5" w:name="_Toc237429506"/>
      <w:r w:rsidRPr="000C24F4">
        <w:rPr>
          <w:sz w:val="22"/>
          <w:szCs w:val="22"/>
        </w:rPr>
        <w:lastRenderedPageBreak/>
        <w:t>Präambel</w:t>
      </w:r>
      <w:bookmarkEnd w:id="3"/>
      <w:bookmarkEnd w:id="4"/>
      <w:bookmarkEnd w:id="5"/>
    </w:p>
    <w:p w14:paraId="2A22A7AD" w14:textId="3A7C6222" w:rsidR="009F5AD3" w:rsidRPr="002D7118" w:rsidRDefault="00183E57" w:rsidP="00A55BC8">
      <w:pPr>
        <w:pStyle w:val="Absatz1"/>
        <w:numPr>
          <w:ilvl w:val="0"/>
          <w:numId w:val="0"/>
        </w:numPr>
        <w:rPr>
          <w:rFonts w:eastAsia="Times New Roman" w:cs="Arial"/>
          <w:sz w:val="22"/>
          <w:szCs w:val="22"/>
        </w:rPr>
      </w:pPr>
      <w:r w:rsidRPr="002D7118">
        <w:rPr>
          <w:rFonts w:cs="Arial"/>
          <w:sz w:val="22"/>
          <w:szCs w:val="22"/>
        </w:rPr>
        <w:t xml:space="preserve">Ein Branchendialog </w:t>
      </w:r>
      <w:r w:rsidR="00FC04C3" w:rsidRPr="002D7118">
        <w:rPr>
          <w:rFonts w:cs="Arial"/>
          <w:sz w:val="22"/>
          <w:szCs w:val="22"/>
        </w:rPr>
        <w:t>und</w:t>
      </w:r>
      <w:r w:rsidRPr="002D7118">
        <w:rPr>
          <w:rFonts w:cs="Arial"/>
          <w:sz w:val="22"/>
          <w:szCs w:val="22"/>
        </w:rPr>
        <w:t xml:space="preserve"> e</w:t>
      </w:r>
      <w:r w:rsidR="003A1C94" w:rsidRPr="002D7118">
        <w:rPr>
          <w:rFonts w:cs="Arial"/>
          <w:sz w:val="22"/>
          <w:szCs w:val="22"/>
        </w:rPr>
        <w:t>ine Markterkundung</w:t>
      </w:r>
      <w:r w:rsidR="00853A46" w:rsidRPr="002D7118">
        <w:rPr>
          <w:rFonts w:cs="Arial"/>
          <w:sz w:val="22"/>
          <w:szCs w:val="22"/>
        </w:rPr>
        <w:t xml:space="preserve"> </w:t>
      </w:r>
      <w:r w:rsidRPr="002D7118">
        <w:rPr>
          <w:rFonts w:cs="Arial"/>
          <w:sz w:val="22"/>
          <w:szCs w:val="22"/>
        </w:rPr>
        <w:t xml:space="preserve">haben </w:t>
      </w:r>
      <w:r w:rsidR="003A1C94" w:rsidRPr="002D7118">
        <w:rPr>
          <w:rFonts w:cs="Arial"/>
          <w:sz w:val="22"/>
          <w:szCs w:val="22"/>
        </w:rPr>
        <w:t>ergeben,</w:t>
      </w:r>
      <w:r w:rsidR="003A1C94">
        <w:rPr>
          <w:rFonts w:cs="Arial"/>
          <w:sz w:val="22"/>
          <w:szCs w:val="22"/>
        </w:rPr>
        <w:t xml:space="preserve">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6"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7" w:name="_Hlk167955361"/>
      <w:bookmarkEnd w:id="6"/>
      <w:r w:rsidR="003C1E86">
        <w:rPr>
          <w:rFonts w:cs="Arial"/>
          <w:sz w:val="22"/>
          <w:szCs w:val="22"/>
        </w:rPr>
        <w:t xml:space="preserve">in der Fassung der </w:t>
      </w:r>
      <w:r w:rsidR="00666CD4">
        <w:rPr>
          <w:rFonts w:cs="Arial"/>
          <w:sz w:val="22"/>
          <w:szCs w:val="22"/>
        </w:rPr>
        <w:t>2</w:t>
      </w:r>
      <w:r w:rsidR="003C1E86">
        <w:rPr>
          <w:rFonts w:cs="Arial"/>
          <w:sz w:val="22"/>
          <w:szCs w:val="22"/>
        </w:rPr>
        <w:t xml:space="preserve">. Änderung vom </w:t>
      </w:r>
      <w:r w:rsidR="00666CD4">
        <w:rPr>
          <w:rFonts w:cs="Arial"/>
          <w:sz w:val="22"/>
          <w:szCs w:val="22"/>
        </w:rPr>
        <w:t>13</w:t>
      </w:r>
      <w:r w:rsidR="003C1E86">
        <w:rPr>
          <w:rFonts w:cs="Arial"/>
          <w:sz w:val="22"/>
          <w:szCs w:val="22"/>
        </w:rPr>
        <w:t>.0</w:t>
      </w:r>
      <w:r w:rsidR="00666CD4">
        <w:rPr>
          <w:rFonts w:cs="Arial"/>
          <w:sz w:val="22"/>
          <w:szCs w:val="22"/>
        </w:rPr>
        <w:t>1</w:t>
      </w:r>
      <w:r w:rsidR="003C1E86">
        <w:rPr>
          <w:rFonts w:cs="Arial"/>
          <w:sz w:val="22"/>
          <w:szCs w:val="22"/>
        </w:rPr>
        <w:t>.202</w:t>
      </w:r>
      <w:r w:rsidR="00666CD4">
        <w:rPr>
          <w:rFonts w:cs="Arial"/>
          <w:sz w:val="22"/>
          <w:szCs w:val="22"/>
        </w:rPr>
        <w:t>5</w:t>
      </w:r>
      <w:r w:rsidR="00525183">
        <w:rPr>
          <w:rFonts w:cs="Arial"/>
          <w:sz w:val="22"/>
          <w:szCs w:val="22"/>
        </w:rPr>
        <w:t xml:space="preserve"> </w:t>
      </w:r>
      <w:bookmarkStart w:id="8" w:name="_Hlk174471034"/>
      <w:r w:rsidR="00525183">
        <w:rPr>
          <w:rFonts w:cs="Arial"/>
          <w:sz w:val="22"/>
          <w:szCs w:val="22"/>
        </w:rPr>
        <w:t>(„Gigabit-Richtlinie 2.0“)</w:t>
      </w:r>
      <w:r w:rsidR="0043531A">
        <w:rPr>
          <w:rFonts w:cs="Arial"/>
          <w:sz w:val="22"/>
          <w:szCs w:val="22"/>
        </w:rPr>
        <w:t xml:space="preserve"> </w:t>
      </w:r>
      <w:bookmarkEnd w:id="7"/>
      <w:bookmarkEnd w:id="8"/>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w:t>
      </w:r>
      <w:r w:rsidR="0043531A" w:rsidRPr="002D7118">
        <w:rPr>
          <w:rFonts w:cs="Arial"/>
          <w:sz w:val="22"/>
          <w:szCs w:val="22"/>
        </w:rPr>
        <w:t>e</w:t>
      </w:r>
      <w:r w:rsidR="003A6B56" w:rsidRPr="002D7118">
        <w:rPr>
          <w:rFonts w:cs="Arial"/>
          <w:sz w:val="22"/>
          <w:szCs w:val="22"/>
        </w:rPr>
        <w:t xml:space="preserve"> als Investitionskostenbeihilfe für den Bau und Betrieb von Gigabitnetzen weitergeleitet werden. </w:t>
      </w:r>
      <w:r w:rsidR="00B41BAC" w:rsidRPr="002D7118">
        <w:rPr>
          <w:rFonts w:cs="Arial"/>
          <w:sz w:val="22"/>
          <w:szCs w:val="22"/>
        </w:rPr>
        <w:t>Gleiches gilt für die</w:t>
      </w:r>
      <w:r w:rsidR="006F7AF0" w:rsidRPr="002D7118">
        <w:rPr>
          <w:rFonts w:cs="Arial"/>
          <w:sz w:val="22"/>
          <w:szCs w:val="22"/>
        </w:rPr>
        <w:t xml:space="preserve"> </w:t>
      </w:r>
      <w:r w:rsidR="00B41BAC" w:rsidRPr="002D7118">
        <w:rPr>
          <w:rFonts w:cs="Arial"/>
          <w:sz w:val="22"/>
          <w:szCs w:val="22"/>
        </w:rPr>
        <w:t xml:space="preserve">Kofinanzierung </w:t>
      </w:r>
      <w:r w:rsidR="002A5F88" w:rsidRPr="002D7118">
        <w:rPr>
          <w:rFonts w:cs="Arial"/>
          <w:sz w:val="22"/>
          <w:szCs w:val="22"/>
        </w:rPr>
        <w:t xml:space="preserve">nach der Richtlinie </w:t>
      </w:r>
      <w:r w:rsidR="00266824" w:rsidRPr="00FE3F44">
        <w:rPr>
          <w:rFonts w:cs="Arial"/>
          <w:sz w:val="22"/>
          <w:szCs w:val="22"/>
        </w:rPr>
        <w:t>über die Kofinanzierung der Gigabitförderung des Bundes im Saarland („Gigabit-Kofina</w:t>
      </w:r>
      <w:r w:rsidR="00266824">
        <w:rPr>
          <w:rFonts w:cs="Arial"/>
          <w:sz w:val="22"/>
          <w:szCs w:val="22"/>
        </w:rPr>
        <w:t>n</w:t>
      </w:r>
      <w:r w:rsidR="00266824" w:rsidRPr="00FE3F44">
        <w:rPr>
          <w:rFonts w:cs="Arial"/>
          <w:sz w:val="22"/>
          <w:szCs w:val="22"/>
        </w:rPr>
        <w:t>zierungsrichtlinie Saarland“) vom 10.07.2023“ durch das Land Sa</w:t>
      </w:r>
      <w:r w:rsidR="00266824">
        <w:rPr>
          <w:rFonts w:cs="Arial"/>
          <w:bCs/>
          <w:sz w:val="22"/>
          <w:szCs w:val="22"/>
        </w:rPr>
        <w:t>arland</w:t>
      </w:r>
      <w:r w:rsidR="00266824" w:rsidRPr="001163FD">
        <w:rPr>
          <w:rFonts w:cs="Arial"/>
          <w:bCs/>
          <w:sz w:val="22"/>
          <w:szCs w:val="22"/>
        </w:rPr>
        <w:t>.</w:t>
      </w:r>
      <w:r w:rsidR="006F7AF0" w:rsidRPr="002D7118">
        <w:rPr>
          <w:rFonts w:cs="Arial"/>
          <w:bCs/>
          <w:sz w:val="22"/>
          <w:szCs w:val="22"/>
        </w:rPr>
        <w:t>.</w:t>
      </w:r>
      <w:r w:rsidR="009F5AD3" w:rsidRPr="002D7118">
        <w:rPr>
          <w:rFonts w:eastAsia="Times New Roman" w:cs="Arial"/>
          <w:sz w:val="22"/>
          <w:szCs w:val="22"/>
        </w:rPr>
        <w:t xml:space="preserve"> </w:t>
      </w:r>
    </w:p>
    <w:p w14:paraId="0E875C8F" w14:textId="23B4C255" w:rsidR="00461BBC" w:rsidRPr="000C24F4" w:rsidRDefault="00013965" w:rsidP="00A55BC8">
      <w:pPr>
        <w:pStyle w:val="Absatz1"/>
        <w:numPr>
          <w:ilvl w:val="0"/>
          <w:numId w:val="0"/>
        </w:numPr>
        <w:rPr>
          <w:rFonts w:cs="Arial"/>
          <w:sz w:val="22"/>
          <w:szCs w:val="22"/>
        </w:rPr>
      </w:pPr>
      <w:r w:rsidRPr="002D7118">
        <w:rPr>
          <w:rFonts w:cs="Arial"/>
          <w:sz w:val="22"/>
          <w:szCs w:val="22"/>
        </w:rPr>
        <w:t xml:space="preserve">Im Rahmen </w:t>
      </w:r>
      <w:r w:rsidR="00DB267C" w:rsidRPr="002D7118">
        <w:rPr>
          <w:rFonts w:cs="Arial"/>
          <w:sz w:val="22"/>
          <w:szCs w:val="22"/>
        </w:rPr>
        <w:t>eine</w:t>
      </w:r>
      <w:r w:rsidR="00E14BC5" w:rsidRPr="002D7118">
        <w:rPr>
          <w:rFonts w:cs="Arial"/>
          <w:sz w:val="22"/>
          <w:szCs w:val="22"/>
        </w:rPr>
        <w:t>s</w:t>
      </w:r>
      <w:r w:rsidR="00DB267C" w:rsidRPr="002D7118">
        <w:rPr>
          <w:rFonts w:cs="Arial"/>
          <w:sz w:val="22"/>
          <w:szCs w:val="22"/>
        </w:rPr>
        <w:t xml:space="preserve"> </w:t>
      </w:r>
      <w:r w:rsidRPr="002D7118">
        <w:rPr>
          <w:rFonts w:cs="Arial"/>
          <w:sz w:val="22"/>
          <w:szCs w:val="22"/>
        </w:rPr>
        <w:t xml:space="preserve">offenen, transparenten und diskriminierungsfreien </w:t>
      </w:r>
      <w:r w:rsidR="00C1041C" w:rsidRPr="002D7118">
        <w:rPr>
          <w:rFonts w:cs="Arial"/>
          <w:sz w:val="22"/>
          <w:szCs w:val="22"/>
        </w:rPr>
        <w:t>A</w:t>
      </w:r>
      <w:r w:rsidR="00C1041C">
        <w:rPr>
          <w:rFonts w:cs="Arial"/>
          <w:sz w:val="22"/>
          <w:szCs w:val="22"/>
        </w:rPr>
        <w:t>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Unternehmen aufgefordert, unter Bezifferung einer konkreten Wirtschaftlichkeitslücke ein A</w:t>
      </w:r>
      <w:r w:rsidRPr="002D7118">
        <w:rPr>
          <w:rFonts w:cs="Arial"/>
          <w:sz w:val="22"/>
          <w:szCs w:val="22"/>
        </w:rPr>
        <w:t xml:space="preserve">ngebot über den </w:t>
      </w:r>
      <w:r w:rsidR="00780C29" w:rsidRPr="002D7118">
        <w:rPr>
          <w:rFonts w:cs="Arial"/>
          <w:sz w:val="22"/>
          <w:szCs w:val="22"/>
        </w:rPr>
        <w:t xml:space="preserve">angestrebten </w:t>
      </w:r>
      <w:r w:rsidR="00385582" w:rsidRPr="002D7118">
        <w:rPr>
          <w:rFonts w:cs="Arial"/>
          <w:sz w:val="22"/>
          <w:szCs w:val="22"/>
        </w:rPr>
        <w:t>A</w:t>
      </w:r>
      <w:r w:rsidR="004222D5" w:rsidRPr="002D7118">
        <w:rPr>
          <w:rFonts w:cs="Arial"/>
          <w:sz w:val="22"/>
          <w:szCs w:val="22"/>
        </w:rPr>
        <w:t>usbau</w:t>
      </w:r>
      <w:r w:rsidR="00385582" w:rsidRPr="002D7118">
        <w:rPr>
          <w:rFonts w:cs="Arial"/>
          <w:sz w:val="22"/>
          <w:szCs w:val="22"/>
        </w:rPr>
        <w:t xml:space="preserve"> eines </w:t>
      </w:r>
      <w:r w:rsidR="00A55BC8" w:rsidRPr="002D7118">
        <w:rPr>
          <w:rFonts w:cs="Arial"/>
          <w:sz w:val="22"/>
          <w:szCs w:val="22"/>
        </w:rPr>
        <w:t>P2P-fähigen Netzes</w:t>
      </w:r>
      <w:r w:rsidR="00892329" w:rsidRPr="002D7118">
        <w:rPr>
          <w:rFonts w:cs="Arial"/>
          <w:sz w:val="22"/>
          <w:szCs w:val="22"/>
        </w:rPr>
        <w:t xml:space="preserve"> abzugeben, </w:t>
      </w:r>
      <w:bookmarkStart w:id="9" w:name="_Hlk167955699"/>
      <w:r w:rsidR="00892329" w:rsidRPr="002D7118">
        <w:rPr>
          <w:rFonts w:cs="Arial"/>
          <w:sz w:val="22"/>
          <w:szCs w:val="22"/>
        </w:rPr>
        <w:t>das den Endkun</w:t>
      </w:r>
      <w:r w:rsidR="00B57306" w:rsidRPr="002D7118">
        <w:rPr>
          <w:rFonts w:cs="Arial"/>
          <w:sz w:val="22"/>
          <w:szCs w:val="22"/>
        </w:rPr>
        <w:t>d</w:t>
      </w:r>
      <w:r w:rsidR="00892329" w:rsidRPr="002D7118">
        <w:rPr>
          <w:rFonts w:cs="Arial"/>
          <w:sz w:val="22"/>
          <w:szCs w:val="22"/>
        </w:rPr>
        <w:t xml:space="preserve">en </w:t>
      </w:r>
      <w:r w:rsidR="00C96A92" w:rsidRPr="002D7118">
        <w:rPr>
          <w:rFonts w:cs="Arial"/>
          <w:sz w:val="22"/>
          <w:szCs w:val="22"/>
        </w:rPr>
        <w:t xml:space="preserve">zu Spitzenlastzeitbedingungen eine Datenrate </w:t>
      </w:r>
      <w:r w:rsidR="00A55BC8" w:rsidRPr="002D7118">
        <w:rPr>
          <w:rFonts w:cs="Arial"/>
          <w:sz w:val="22"/>
          <w:szCs w:val="22"/>
        </w:rPr>
        <w:t>von mindestens 1</w:t>
      </w:r>
      <w:r w:rsidR="00F201F2" w:rsidRPr="002D7118">
        <w:rPr>
          <w:rFonts w:cs="Arial"/>
          <w:sz w:val="22"/>
          <w:szCs w:val="22"/>
        </w:rPr>
        <w:t> </w:t>
      </w:r>
      <w:r w:rsidR="00A55BC8" w:rsidRPr="002D7118">
        <w:rPr>
          <w:rFonts w:cs="Arial"/>
          <w:sz w:val="22"/>
          <w:szCs w:val="22"/>
        </w:rPr>
        <w:t xml:space="preserve">Gbit/s symmetrisch </w:t>
      </w:r>
      <w:r w:rsidR="00C96A92" w:rsidRPr="002D7118">
        <w:rPr>
          <w:rFonts w:cs="Arial"/>
          <w:sz w:val="22"/>
          <w:szCs w:val="22"/>
        </w:rPr>
        <w:t xml:space="preserve">zur Verfügung stellt </w:t>
      </w:r>
      <w:r w:rsidR="00A55BC8" w:rsidRPr="002D7118">
        <w:rPr>
          <w:rFonts w:cs="Arial"/>
          <w:sz w:val="22"/>
          <w:szCs w:val="22"/>
        </w:rPr>
        <w:t>(</w:t>
      </w:r>
      <w:r w:rsidR="00C96A92" w:rsidRPr="002D7118">
        <w:rPr>
          <w:rFonts w:cs="Arial"/>
          <w:sz w:val="22"/>
          <w:szCs w:val="22"/>
        </w:rPr>
        <w:t>vgl. Nr. 1.1 der Gigabit</w:t>
      </w:r>
      <w:r w:rsidR="00525183" w:rsidRPr="002D7118">
        <w:rPr>
          <w:rFonts w:cs="Arial"/>
          <w:sz w:val="22"/>
          <w:szCs w:val="22"/>
        </w:rPr>
        <w:t>-R</w:t>
      </w:r>
      <w:r w:rsidR="00C96A92" w:rsidRPr="002D7118">
        <w:rPr>
          <w:rFonts w:cs="Arial"/>
          <w:sz w:val="22"/>
          <w:szCs w:val="22"/>
        </w:rPr>
        <w:t>ichtlinie 2.0</w:t>
      </w:r>
      <w:bookmarkStart w:id="10" w:name="_Hlk167955773"/>
      <w:bookmarkEnd w:id="9"/>
      <w:r w:rsidR="00C96A92" w:rsidRPr="002D7118">
        <w:rPr>
          <w:rFonts w:cs="Arial"/>
          <w:sz w:val="22"/>
          <w:szCs w:val="22"/>
        </w:rPr>
        <w:t xml:space="preserve">, </w:t>
      </w:r>
      <w:r w:rsidR="00A55BC8" w:rsidRPr="002D7118">
        <w:rPr>
          <w:rFonts w:cs="Arial"/>
          <w:sz w:val="22"/>
          <w:szCs w:val="22"/>
        </w:rPr>
        <w:t xml:space="preserve">im Folgenden: </w:t>
      </w:r>
      <w:r w:rsidR="00A55BC8" w:rsidRPr="002D7118">
        <w:rPr>
          <w:rFonts w:cs="Arial"/>
          <w:b/>
          <w:sz w:val="22"/>
          <w:szCs w:val="22"/>
        </w:rPr>
        <w:t>„</w:t>
      </w:r>
      <w:r w:rsidR="00385582" w:rsidRPr="002D7118">
        <w:rPr>
          <w:rFonts w:cs="Arial"/>
          <w:b/>
          <w:sz w:val="22"/>
          <w:szCs w:val="22"/>
        </w:rPr>
        <w:t>gigabitfähige</w:t>
      </w:r>
      <w:r w:rsidR="00A55BC8" w:rsidRPr="002D7118">
        <w:rPr>
          <w:rFonts w:cs="Arial"/>
          <w:b/>
          <w:sz w:val="22"/>
          <w:szCs w:val="22"/>
        </w:rPr>
        <w:t>s</w:t>
      </w:r>
      <w:r w:rsidR="00385582" w:rsidRPr="002D7118">
        <w:rPr>
          <w:rFonts w:cs="Arial"/>
          <w:b/>
          <w:sz w:val="22"/>
          <w:szCs w:val="22"/>
        </w:rPr>
        <w:t xml:space="preserve"> </w:t>
      </w:r>
      <w:r w:rsidR="00A55BC8" w:rsidRPr="002D7118">
        <w:rPr>
          <w:rFonts w:cs="Arial"/>
          <w:b/>
          <w:sz w:val="22"/>
          <w:szCs w:val="22"/>
        </w:rPr>
        <w:t>Netz“</w:t>
      </w:r>
      <w:r w:rsidR="00A55BC8" w:rsidRPr="002D7118">
        <w:rPr>
          <w:rFonts w:cs="Arial"/>
          <w:sz w:val="22"/>
          <w:szCs w:val="22"/>
        </w:rPr>
        <w:t>)</w:t>
      </w:r>
      <w:bookmarkEnd w:id="10"/>
      <w:r w:rsidRPr="002D7118">
        <w:rPr>
          <w:rFonts w:cs="Arial"/>
          <w:sz w:val="22"/>
          <w:szCs w:val="22"/>
        </w:rPr>
        <w:t>. D</w:t>
      </w:r>
      <w:r w:rsidR="00B23135" w:rsidRPr="002D7118">
        <w:rPr>
          <w:rFonts w:cs="Arial"/>
          <w:sz w:val="22"/>
          <w:szCs w:val="22"/>
        </w:rPr>
        <w:t>as</w:t>
      </w:r>
      <w:r w:rsidRPr="002D7118">
        <w:rPr>
          <w:rFonts w:cs="Arial"/>
          <w:sz w:val="22"/>
          <w:szCs w:val="22"/>
        </w:rPr>
        <w:t xml:space="preserve"> </w:t>
      </w:r>
      <w:r w:rsidR="00643638" w:rsidRPr="002D7118">
        <w:rPr>
          <w:rFonts w:cs="Arial"/>
          <w:sz w:val="22"/>
          <w:szCs w:val="22"/>
        </w:rPr>
        <w:t>TKU</w:t>
      </w:r>
      <w:r w:rsidRPr="002D7118">
        <w:rPr>
          <w:rFonts w:cs="Arial"/>
          <w:sz w:val="22"/>
          <w:szCs w:val="22"/>
        </w:rPr>
        <w:t xml:space="preserve"> hat im Rahmen </w:t>
      </w:r>
      <w:r w:rsidR="009F5AD3" w:rsidRPr="002D7118">
        <w:rPr>
          <w:rFonts w:cs="Arial"/>
          <w:sz w:val="22"/>
          <w:szCs w:val="22"/>
        </w:rPr>
        <w:t xml:space="preserve">dieses </w:t>
      </w:r>
      <w:r w:rsidR="00A94539" w:rsidRPr="002D7118">
        <w:rPr>
          <w:rFonts w:cs="Arial"/>
          <w:sz w:val="22"/>
          <w:szCs w:val="22"/>
        </w:rPr>
        <w:t>Auswahlverfahren</w:t>
      </w:r>
      <w:r w:rsidR="009F5AD3" w:rsidRPr="002D7118">
        <w:rPr>
          <w:rFonts w:cs="Arial"/>
          <w:sz w:val="22"/>
          <w:szCs w:val="22"/>
        </w:rPr>
        <w:t>s</w:t>
      </w:r>
      <w:r w:rsidRPr="002D7118">
        <w:rPr>
          <w:rFonts w:cs="Arial"/>
          <w:sz w:val="22"/>
          <w:szCs w:val="22"/>
        </w:rPr>
        <w:t xml:space="preserve"> das wirtschaftlichste Angebot </w:t>
      </w:r>
      <w:r w:rsidR="005620F2" w:rsidRPr="002D7118">
        <w:rPr>
          <w:rFonts w:cs="Arial"/>
          <w:sz w:val="22"/>
          <w:szCs w:val="22"/>
        </w:rPr>
        <w:t xml:space="preserve">abgegeben </w:t>
      </w:r>
      <w:r w:rsidRPr="002D7118">
        <w:rPr>
          <w:rFonts w:cs="Arial"/>
          <w:sz w:val="22"/>
          <w:szCs w:val="22"/>
        </w:rPr>
        <w:t xml:space="preserve">und daher </w:t>
      </w:r>
      <w:r w:rsidR="005620F2" w:rsidRPr="002D7118">
        <w:rPr>
          <w:rFonts w:cs="Arial"/>
          <w:sz w:val="22"/>
          <w:szCs w:val="22"/>
        </w:rPr>
        <w:t xml:space="preserve">den Zuschlag erhalten, </w:t>
      </w:r>
      <w:r w:rsidRPr="002D7118">
        <w:rPr>
          <w:rFonts w:cs="Arial"/>
          <w:sz w:val="22"/>
          <w:szCs w:val="22"/>
        </w:rPr>
        <w:t xml:space="preserve">unter Verwendung der </w:t>
      </w:r>
      <w:r w:rsidR="00E256E9" w:rsidRPr="002D7118">
        <w:rPr>
          <w:rFonts w:cs="Arial"/>
          <w:sz w:val="22"/>
          <w:szCs w:val="22"/>
        </w:rPr>
        <w:t>vom Bund und Land im R</w:t>
      </w:r>
      <w:r w:rsidR="00E256E9">
        <w:rPr>
          <w:rFonts w:cs="Arial"/>
          <w:sz w:val="22"/>
          <w:szCs w:val="22"/>
        </w:rPr>
        <w:t>ahmen der o.</w:t>
      </w:r>
      <w:r w:rsidR="00EF3EFE">
        <w:rPr>
          <w:rFonts w:cs="Arial"/>
          <w:sz w:val="22"/>
          <w:szCs w:val="22"/>
        </w:rPr>
        <w:t xml:space="preserve"> </w:t>
      </w:r>
      <w:r w:rsidR="00E256E9">
        <w:rPr>
          <w:rFonts w:cs="Arial"/>
          <w:sz w:val="22"/>
          <w:szCs w:val="22"/>
        </w:rPr>
        <w:t>g. Förderrichtl</w:t>
      </w:r>
      <w:r w:rsidR="00E256E9" w:rsidRPr="00266824">
        <w:rPr>
          <w:rFonts w:cs="Arial"/>
          <w:sz w:val="22"/>
          <w:szCs w:val="22"/>
        </w:rPr>
        <w:t>inien b</w:t>
      </w:r>
      <w:r w:rsidR="00E256E9">
        <w:rPr>
          <w:rFonts w:cs="Arial"/>
          <w:sz w:val="22"/>
          <w:szCs w:val="22"/>
        </w:rPr>
        <w:t xml:space="preserve">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79F6A313" w14:textId="77777777" w:rsidR="00E254FC" w:rsidRDefault="008B7B2E" w:rsidP="00A55BC8">
      <w:pPr>
        <w:pStyle w:val="Absatz1"/>
        <w:numPr>
          <w:ilvl w:val="0"/>
          <w:numId w:val="0"/>
        </w:numPr>
        <w:rPr>
          <w:rFonts w:cs="Arial"/>
          <w:sz w:val="22"/>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4A50CF44" w14:textId="77777777" w:rsidR="00F201F2" w:rsidRDefault="00F201F2" w:rsidP="00A55BC8">
      <w:pPr>
        <w:pStyle w:val="Absatz1"/>
        <w:numPr>
          <w:ilvl w:val="0"/>
          <w:numId w:val="0"/>
        </w:numPr>
        <w:rPr>
          <w:rFonts w:cs="Arial"/>
          <w:szCs w:val="22"/>
        </w:rPr>
      </w:pPr>
    </w:p>
    <w:p w14:paraId="05DB1AE6"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1" w:name="_Toc80797266"/>
      <w:bookmarkStart w:id="12" w:name="_Toc80797267"/>
      <w:bookmarkStart w:id="13" w:name="_Toc377474503"/>
      <w:bookmarkStart w:id="14" w:name="_Toc377474610"/>
      <w:bookmarkStart w:id="15" w:name="_Toc39690761"/>
      <w:bookmarkStart w:id="16" w:name="_Toc237429507"/>
      <w:bookmarkEnd w:id="11"/>
      <w:bookmarkEnd w:id="12"/>
      <w:r>
        <w:rPr>
          <w:sz w:val="22"/>
          <w:szCs w:val="22"/>
        </w:rPr>
        <w:t>G</w:t>
      </w:r>
      <w:r w:rsidR="00013965" w:rsidRPr="000C24F4">
        <w:rPr>
          <w:sz w:val="22"/>
          <w:szCs w:val="22"/>
        </w:rPr>
        <w:t xml:space="preserve">egenstand des </w:t>
      </w:r>
      <w:bookmarkEnd w:id="13"/>
      <w:bookmarkEnd w:id="14"/>
      <w:bookmarkEnd w:id="15"/>
      <w:r w:rsidR="00E37EB6">
        <w:rPr>
          <w:sz w:val="22"/>
          <w:szCs w:val="22"/>
        </w:rPr>
        <w:t>Zuwendungs</w:t>
      </w:r>
      <w:r w:rsidR="00E37EB6" w:rsidRPr="000C24F4">
        <w:rPr>
          <w:sz w:val="22"/>
          <w:szCs w:val="22"/>
        </w:rPr>
        <w:t>vertrages</w:t>
      </w:r>
      <w:bookmarkEnd w:id="16"/>
    </w:p>
    <w:p w14:paraId="41A39AEF" w14:textId="77777777" w:rsidR="001F59D3" w:rsidRDefault="00AB6C69" w:rsidP="00C2103A">
      <w:pPr>
        <w:pStyle w:val="Absatz1"/>
        <w:numPr>
          <w:ilvl w:val="1"/>
          <w:numId w:val="4"/>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w:t>
      </w:r>
      <w:r w:rsidR="00EA5B7A" w:rsidRPr="001F59D3">
        <w:rPr>
          <w:sz w:val="22"/>
          <w:szCs w:val="22"/>
        </w:rPr>
        <w:lastRenderedPageBreak/>
        <w:t xml:space="preserve">TKU </w:t>
      </w:r>
      <w:bookmarkStart w:id="17"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7"/>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8" w:name="_Toc377474504"/>
      <w:bookmarkStart w:id="19" w:name="_Toc377474611"/>
      <w:bookmarkStart w:id="20" w:name="_Toc39690762"/>
      <w:r w:rsidR="001F59D3" w:rsidRPr="001F59D3">
        <w:rPr>
          <w:sz w:val="22"/>
          <w:szCs w:val="22"/>
        </w:rPr>
        <w:t xml:space="preserve"> </w:t>
      </w:r>
    </w:p>
    <w:p w14:paraId="3C7B9133" w14:textId="77777777" w:rsidR="009C66A7" w:rsidRDefault="00333D8A" w:rsidP="00C2103A">
      <w:pPr>
        <w:pStyle w:val="Absatz1"/>
        <w:numPr>
          <w:ilvl w:val="1"/>
          <w:numId w:val="4"/>
        </w:numPr>
        <w:tabs>
          <w:tab w:val="num" w:pos="567"/>
        </w:tabs>
        <w:ind w:left="567" w:hanging="567"/>
        <w:rPr>
          <w:sz w:val="22"/>
        </w:rPr>
      </w:pPr>
      <w:bookmarkStart w:id="21"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1"/>
    </w:p>
    <w:p w14:paraId="6B7E2B37" w14:textId="525754C8" w:rsidR="00333D8A" w:rsidRPr="006A12CF" w:rsidRDefault="00AB6C69" w:rsidP="00C2103A">
      <w:pPr>
        <w:pStyle w:val="Absatz1"/>
        <w:numPr>
          <w:ilvl w:val="0"/>
          <w:numId w:val="3"/>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F201F2">
        <w:rPr>
          <w:bCs/>
          <w:sz w:val="22"/>
        </w:rPr>
        <w:t>[</w:t>
      </w:r>
      <w:r w:rsidR="00023FF8" w:rsidRPr="00F201F2">
        <w:rPr>
          <w:bCs/>
          <w:sz w:val="22"/>
          <w:highlight w:val="yellow"/>
        </w:rPr>
        <w:t>Bewilligungsbehörde</w:t>
      </w:r>
      <w:r w:rsidR="00BF2B7D" w:rsidRPr="00F201F2">
        <w:rPr>
          <w:bCs/>
          <w:sz w:val="22"/>
          <w:highlight w:val="yellow"/>
        </w:rPr>
        <w:t xml:space="preserve"> des Bundes</w:t>
      </w:r>
      <w:r w:rsidR="00333D8A" w:rsidRPr="00F201F2">
        <w:rPr>
          <w:bCs/>
          <w:sz w:val="22"/>
        </w:rPr>
        <w:t>] an die Gebietskörperschaft vom [</w:t>
      </w:r>
      <w:r w:rsidR="00333D8A" w:rsidRPr="00F201F2">
        <w:rPr>
          <w:bCs/>
          <w:sz w:val="22"/>
          <w:highlight w:val="yellow"/>
        </w:rPr>
        <w:t>Datum eintragen</w:t>
      </w:r>
      <w:r w:rsidR="00333D8A" w:rsidRPr="00F201F2">
        <w:rPr>
          <w:bCs/>
          <w:sz w:val="22"/>
        </w:rPr>
        <w:t>]</w:t>
      </w:r>
      <w:r w:rsidR="009729FD" w:rsidRPr="00F201F2">
        <w:rPr>
          <w:rStyle w:val="Funotenzeichen"/>
          <w:bCs/>
          <w:sz w:val="22"/>
        </w:rPr>
        <w:footnoteReference w:id="2"/>
      </w:r>
      <w:r w:rsidR="00333D8A" w:rsidRPr="00F201F2">
        <w:rPr>
          <w:bCs/>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xml:space="preserve">. 3.1 </w:t>
      </w:r>
      <w:r w:rsidR="00423DC2" w:rsidRPr="00423DC2">
        <w:rPr>
          <w:sz w:val="22"/>
        </w:rPr>
        <w:t>Gigabit-RL 2.0</w:t>
      </w:r>
      <w:bookmarkStart w:id="22" w:name="_Hlk167955921"/>
      <w:r w:rsidR="00333D8A" w:rsidRPr="006A12CF">
        <w:rPr>
          <w:sz w:val="22"/>
        </w:rPr>
        <w:t xml:space="preserve"> </w:t>
      </w:r>
      <w:bookmarkEnd w:id="22"/>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66824">
        <w:rPr>
          <w:bCs/>
          <w:sz w:val="22"/>
        </w:rPr>
        <w:t>aconium GmbH</w:t>
      </w:r>
      <w:r w:rsidR="002D7118">
        <w:rPr>
          <w:bCs/>
          <w:sz w:val="22"/>
        </w:rPr>
        <w:t xml:space="preserve"> </w:t>
      </w:r>
      <w:r w:rsidR="002709C9" w:rsidRPr="00F201F2">
        <w:rPr>
          <w:bCs/>
          <w:sz w:val="22"/>
        </w:rPr>
        <w:t xml:space="preserve">an die Gebietskörperschaft vom </w:t>
      </w:r>
      <w:r w:rsidR="002D7118">
        <w:rPr>
          <w:bCs/>
          <w:sz w:val="22"/>
        </w:rPr>
        <w:t>1</w:t>
      </w:r>
      <w:r w:rsidR="00266824">
        <w:rPr>
          <w:bCs/>
          <w:sz w:val="22"/>
        </w:rPr>
        <w:t>0.10</w:t>
      </w:r>
      <w:r w:rsidR="002D7118">
        <w:rPr>
          <w:bCs/>
          <w:sz w:val="22"/>
        </w:rPr>
        <w:t>.2025</w:t>
      </w:r>
      <w:r w:rsidR="002709C9" w:rsidRPr="00F201F2">
        <w:rPr>
          <w:bCs/>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624CC714"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367E2BE6" w14:textId="66EBF489" w:rsidR="00333D8A" w:rsidRPr="006A12CF" w:rsidRDefault="00333D8A" w:rsidP="00C2103A">
      <w:pPr>
        <w:pStyle w:val="Absatz1"/>
        <w:numPr>
          <w:ilvl w:val="0"/>
          <w:numId w:val="3"/>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w:t>
      </w:r>
      <w:r w:rsidR="003C1E86" w:rsidRPr="004E5D91">
        <w:rPr>
          <w:sz w:val="22"/>
        </w:rPr>
        <w:t xml:space="preserve">der </w:t>
      </w:r>
      <w:r w:rsidR="004E5D91">
        <w:rPr>
          <w:sz w:val="22"/>
        </w:rPr>
        <w:t>2</w:t>
      </w:r>
      <w:r w:rsidR="003C1E86" w:rsidRPr="004E5D91">
        <w:rPr>
          <w:sz w:val="22"/>
        </w:rPr>
        <w:t xml:space="preserve">. Änderung vom </w:t>
      </w:r>
      <w:r w:rsidR="004E5D91">
        <w:rPr>
          <w:sz w:val="22"/>
        </w:rPr>
        <w:t>1</w:t>
      </w:r>
      <w:r w:rsidR="003C1E86" w:rsidRPr="004E5D91">
        <w:rPr>
          <w:sz w:val="22"/>
        </w:rPr>
        <w:t>3.0</w:t>
      </w:r>
      <w:r w:rsidR="004E5D91">
        <w:rPr>
          <w:sz w:val="22"/>
        </w:rPr>
        <w:t>1</w:t>
      </w:r>
      <w:r w:rsidR="003C1E86" w:rsidRPr="004E5D91">
        <w:rPr>
          <w:sz w:val="22"/>
        </w:rPr>
        <w:t>.202</w:t>
      </w:r>
      <w:r w:rsidR="004E5D91">
        <w:rPr>
          <w:sz w:val="22"/>
        </w:rPr>
        <w:t>5</w:t>
      </w:r>
      <w:r w:rsidRPr="006A12CF">
        <w:rPr>
          <w:sz w:val="22"/>
        </w:rPr>
        <w:t xml:space="preserve"> („</w:t>
      </w:r>
      <w:r w:rsidR="00D62839">
        <w:rPr>
          <w:sz w:val="22"/>
        </w:rPr>
        <w:t>Gigabit-Richtlinie</w:t>
      </w:r>
      <w:r w:rsidR="000961DC">
        <w:rPr>
          <w:sz w:val="22"/>
        </w:rPr>
        <w:t xml:space="preserve"> 2.0</w:t>
      </w:r>
      <w:r w:rsidRPr="006A12CF">
        <w:rPr>
          <w:sz w:val="22"/>
        </w:rPr>
        <w:t>“);</w:t>
      </w:r>
    </w:p>
    <w:p w14:paraId="2166E408"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0346D9B5" w14:textId="09A91223" w:rsidR="00BA3111" w:rsidRPr="00BA3111" w:rsidRDefault="00BA3111" w:rsidP="00C2103A">
      <w:pPr>
        <w:pStyle w:val="Absatz1"/>
        <w:numPr>
          <w:ilvl w:val="0"/>
          <w:numId w:val="3"/>
        </w:numPr>
        <w:tabs>
          <w:tab w:val="num" w:pos="993"/>
        </w:tabs>
        <w:ind w:left="993" w:hanging="426"/>
        <w:rPr>
          <w:sz w:val="22"/>
        </w:rPr>
      </w:pPr>
      <w:r w:rsidRPr="000C6824">
        <w:rPr>
          <w:sz w:val="22"/>
        </w:rPr>
        <w:t>Grundsätze zu Art, Umfang und Bedingungen des offenen Netzzugangs der Bundesnetzagentur gemäß § 155 Abs. 4 TKG;</w:t>
      </w:r>
    </w:p>
    <w:p w14:paraId="501A9D37" w14:textId="77777777" w:rsidR="00333D8A" w:rsidRPr="006A12CF" w:rsidRDefault="00333D8A" w:rsidP="00C2103A">
      <w:pPr>
        <w:pStyle w:val="Absatz1"/>
        <w:numPr>
          <w:ilvl w:val="0"/>
          <w:numId w:val="3"/>
        </w:numPr>
        <w:tabs>
          <w:tab w:val="num" w:pos="993"/>
        </w:tabs>
        <w:ind w:left="993" w:hanging="426"/>
        <w:rPr>
          <w:sz w:val="22"/>
        </w:rPr>
      </w:pPr>
      <w:r w:rsidRPr="006A12CF">
        <w:rPr>
          <w:sz w:val="22"/>
        </w:rPr>
        <w:lastRenderedPageBreak/>
        <w:t xml:space="preserve">Bundeshaushaltsordnung (BHO), insbesondere die §§ 23 und 44 BHO samt der </w:t>
      </w:r>
      <w:r w:rsidR="004C5E4F">
        <w:rPr>
          <w:sz w:val="22"/>
        </w:rPr>
        <w:t>hierzu</w:t>
      </w:r>
      <w:r w:rsidRPr="006A12CF">
        <w:rPr>
          <w:sz w:val="22"/>
        </w:rPr>
        <w:t xml:space="preserve"> erlassenen Verwaltungsvorschriften;</w:t>
      </w:r>
    </w:p>
    <w:p w14:paraId="280E241F"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418C7B46"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Allgemeine Nebenbestimmungen für Zuwendungen zur Projektförderung („AN-Best-P“);</w:t>
      </w:r>
    </w:p>
    <w:p w14:paraId="4562073E"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GIS-Nebenbestimmungen;</w:t>
      </w:r>
    </w:p>
    <w:p w14:paraId="5CBCB50E" w14:textId="77777777" w:rsidR="00333D8A" w:rsidRPr="006A12CF" w:rsidRDefault="00333D8A" w:rsidP="00C2103A">
      <w:pPr>
        <w:pStyle w:val="Absatz1"/>
        <w:numPr>
          <w:ilvl w:val="0"/>
          <w:numId w:val="3"/>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15BDD17E" w14:textId="18BADD6C" w:rsidR="00266824" w:rsidRPr="00033BE3" w:rsidRDefault="00AB6C69" w:rsidP="00266824">
      <w:pPr>
        <w:pStyle w:val="Absatz1"/>
        <w:numPr>
          <w:ilvl w:val="0"/>
          <w:numId w:val="3"/>
        </w:numPr>
        <w:tabs>
          <w:tab w:val="num" w:pos="993"/>
        </w:tabs>
        <w:ind w:left="993" w:hanging="426"/>
        <w:rPr>
          <w:bCs/>
          <w:sz w:val="22"/>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Landes</w:t>
      </w:r>
      <w:r w:rsidR="00C47751" w:rsidRPr="00086A97">
        <w:rPr>
          <w:sz w:val="22"/>
          <w:highlight w:val="yellow"/>
        </w:rPr>
        <w:t xml:space="preserve"> </w:t>
      </w:r>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Höhe [</w:t>
      </w:r>
      <w:r w:rsidR="002709C9" w:rsidRPr="00086A97">
        <w:rPr>
          <w:i/>
          <w:sz w:val="22"/>
          <w:highlight w:val="yellow"/>
        </w:rPr>
        <w:t>ggf. andere Bezeichnung je nach Bundesland</w:t>
      </w:r>
      <w:r w:rsidR="002709C9" w:rsidRPr="00086A97">
        <w:rPr>
          <w:sz w:val="22"/>
          <w:highlight w:val="yellow"/>
        </w:rPr>
        <w:t xml:space="preserve">] </w:t>
      </w:r>
      <w:r w:rsidR="00C47751" w:rsidRPr="00086A97">
        <w:rPr>
          <w:sz w:val="22"/>
          <w:highlight w:val="yellow"/>
        </w:rPr>
        <w:t xml:space="preserve">der </w:t>
      </w:r>
      <w:r w:rsidR="00C47751" w:rsidRPr="00F201F2">
        <w:rPr>
          <w:bCs/>
          <w:sz w:val="22"/>
          <w:highlight w:val="yellow"/>
        </w:rPr>
        <w:t>[Bezeichnung Bewilligungsbehörde] an die Gebietskörperschaft vom [Datum</w:t>
      </w:r>
      <w:r w:rsidR="007D5559" w:rsidRPr="00F201F2">
        <w:rPr>
          <w:rFonts w:eastAsia="Times New Roman"/>
          <w:bCs/>
          <w:sz w:val="22"/>
          <w:highlight w:val="yellow"/>
        </w:rPr>
        <w:t xml:space="preserve"> </w:t>
      </w:r>
      <w:r w:rsidR="007D5559" w:rsidRPr="00F201F2">
        <w:rPr>
          <w:bCs/>
          <w:sz w:val="22"/>
          <w:highlight w:val="yellow"/>
        </w:rPr>
        <w:t xml:space="preserve">eintragen / </w:t>
      </w:r>
      <w:r w:rsidR="007D5559" w:rsidRPr="00F201F2">
        <w:rPr>
          <w:bCs/>
          <w:i/>
          <w:sz w:val="22"/>
          <w:highlight w:val="yellow"/>
        </w:rPr>
        <w:t xml:space="preserve">bei einem Vorgehen nach § </w:t>
      </w:r>
      <w:r w:rsidR="008F7EB8" w:rsidRPr="00F201F2">
        <w:rPr>
          <w:bCs/>
          <w:i/>
          <w:sz w:val="22"/>
          <w:highlight w:val="yellow"/>
        </w:rPr>
        <w:fldChar w:fldCharType="begin"/>
      </w:r>
      <w:r w:rsidR="008F7EB8" w:rsidRPr="00F201F2">
        <w:rPr>
          <w:bCs/>
          <w:i/>
          <w:sz w:val="22"/>
          <w:highlight w:val="yellow"/>
        </w:rPr>
        <w:instrText xml:space="preserve"> REF _Ref106647143 \r \h </w:instrText>
      </w:r>
      <w:r w:rsidR="007F0279" w:rsidRPr="00F201F2">
        <w:rPr>
          <w:bCs/>
          <w:i/>
          <w:sz w:val="22"/>
          <w:highlight w:val="yellow"/>
        </w:rPr>
        <w:instrText xml:space="preserve"> \* MERGEFORMAT </w:instrText>
      </w:r>
      <w:r w:rsidR="008F7EB8" w:rsidRPr="00F201F2">
        <w:rPr>
          <w:bCs/>
          <w:i/>
          <w:sz w:val="22"/>
          <w:highlight w:val="yellow"/>
        </w:rPr>
      </w:r>
      <w:r w:rsidR="008F7EB8" w:rsidRPr="00F201F2">
        <w:rPr>
          <w:bCs/>
          <w:i/>
          <w:sz w:val="22"/>
          <w:highlight w:val="yellow"/>
        </w:rPr>
        <w:fldChar w:fldCharType="separate"/>
      </w:r>
      <w:r w:rsidR="00D94C3C" w:rsidRPr="00F201F2">
        <w:rPr>
          <w:bCs/>
          <w:i/>
          <w:sz w:val="22"/>
          <w:highlight w:val="yellow"/>
        </w:rPr>
        <w:t>19.2</w:t>
      </w:r>
      <w:r w:rsidR="008F7EB8" w:rsidRPr="00F201F2">
        <w:rPr>
          <w:bCs/>
          <w:i/>
          <w:sz w:val="22"/>
          <w:highlight w:val="yellow"/>
        </w:rPr>
        <w:fldChar w:fldCharType="end"/>
      </w:r>
      <w:r w:rsidR="007D5559" w:rsidRPr="00F201F2">
        <w:rPr>
          <w:bCs/>
          <w:i/>
          <w:sz w:val="22"/>
          <w:highlight w:val="yellow"/>
        </w:rPr>
        <w:t xml:space="preserve"> und </w:t>
      </w:r>
      <w:r w:rsidR="00613EAF" w:rsidRPr="00F201F2">
        <w:rPr>
          <w:bCs/>
          <w:i/>
          <w:sz w:val="22"/>
          <w:highlight w:val="yellow"/>
        </w:rPr>
        <w:t xml:space="preserve">§ </w:t>
      </w:r>
      <w:r w:rsidR="00A077A1" w:rsidRPr="00F201F2">
        <w:rPr>
          <w:bCs/>
          <w:i/>
          <w:sz w:val="22"/>
          <w:highlight w:val="yellow"/>
        </w:rPr>
        <w:t>19</w:t>
      </w:r>
      <w:r w:rsidR="008947A8" w:rsidRPr="00F201F2">
        <w:rPr>
          <w:bCs/>
          <w:i/>
          <w:sz w:val="22"/>
          <w:highlight w:val="yellow"/>
        </w:rPr>
        <w:t>.</w:t>
      </w:r>
      <w:r w:rsidR="006C7254" w:rsidRPr="00F201F2">
        <w:rPr>
          <w:bCs/>
          <w:i/>
          <w:sz w:val="22"/>
          <w:highlight w:val="yellow"/>
        </w:rPr>
        <w:t xml:space="preserve">3 </w:t>
      </w:r>
      <w:r w:rsidR="007D5559" w:rsidRPr="00F201F2">
        <w:rPr>
          <w:bCs/>
          <w:i/>
          <w:sz w:val="22"/>
          <w:highlight w:val="yellow"/>
        </w:rPr>
        <w:t>Nennung des Datums nicht möglich, Bescheid ist dann nachträglich zum Vertrag zu nehmen.</w:t>
      </w:r>
      <w:r w:rsidR="00C47751" w:rsidRPr="00F201F2">
        <w:rPr>
          <w:bCs/>
          <w:sz w:val="22"/>
          <w:highlight w:val="yellow"/>
        </w:rPr>
        <w:t>]</w:t>
      </w:r>
      <w:r w:rsidR="00C47751" w:rsidRPr="00266824">
        <w:rPr>
          <w:sz w:val="22"/>
        </w:rPr>
        <w:t xml:space="preserve"> („Endgültiger </w:t>
      </w:r>
      <w:r w:rsidR="00CC6226" w:rsidRPr="00266824">
        <w:rPr>
          <w:sz w:val="22"/>
        </w:rPr>
        <w:t xml:space="preserve">Zuwendungsbescheid </w:t>
      </w:r>
      <w:r w:rsidR="00C47751" w:rsidRPr="00266824">
        <w:rPr>
          <w:sz w:val="22"/>
        </w:rPr>
        <w:t>des Landes“);</w:t>
      </w:r>
      <w:r w:rsidR="00266824" w:rsidRPr="00266824">
        <w:rPr>
          <w:sz w:val="22"/>
        </w:rPr>
        <w:t xml:space="preserve"> </w:t>
      </w:r>
      <w:r w:rsidR="00266824" w:rsidRPr="00266824">
        <w:rPr>
          <w:sz w:val="22"/>
        </w:rPr>
        <w:t>s</w:t>
      </w:r>
      <w:r w:rsidR="00266824" w:rsidRPr="00033BE3">
        <w:rPr>
          <w:sz w:val="22"/>
        </w:rPr>
        <w:t xml:space="preserve">owie Zuwendungsbescheid in vorläufiger Höhe </w:t>
      </w:r>
      <w:r w:rsidR="00266824">
        <w:rPr>
          <w:sz w:val="22"/>
        </w:rPr>
        <w:t>d</w:t>
      </w:r>
      <w:r w:rsidR="00266824" w:rsidRPr="00033BE3">
        <w:rPr>
          <w:sz w:val="22"/>
        </w:rPr>
        <w:t>e</w:t>
      </w:r>
      <w:r w:rsidR="00266824">
        <w:rPr>
          <w:sz w:val="22"/>
        </w:rPr>
        <w:t>s Ministeriums für Wirtschaft, Innovation, Digitales und Energie</w:t>
      </w:r>
      <w:r w:rsidR="00266824" w:rsidRPr="00033BE3">
        <w:rPr>
          <w:bCs/>
          <w:sz w:val="22"/>
        </w:rPr>
        <w:t xml:space="preserve"> vom </w:t>
      </w:r>
      <w:r w:rsidR="00266824">
        <w:rPr>
          <w:bCs/>
          <w:sz w:val="22"/>
        </w:rPr>
        <w:t>07.08.2026</w:t>
      </w:r>
      <w:r w:rsidR="00266824">
        <w:rPr>
          <w:bCs/>
          <w:sz w:val="22"/>
        </w:rPr>
        <w:t xml:space="preserve"> („Vorläufiger Zuwendungsbescheid des Landes“)</w:t>
      </w:r>
      <w:r w:rsidR="00266824" w:rsidRPr="00033BE3">
        <w:rPr>
          <w:bCs/>
          <w:sz w:val="22"/>
        </w:rPr>
        <w:t>;</w:t>
      </w:r>
    </w:p>
    <w:p w14:paraId="1C91BBEC" w14:textId="77777777" w:rsidR="00266824" w:rsidRPr="00FE3F44" w:rsidRDefault="00266824" w:rsidP="00266824">
      <w:pPr>
        <w:pStyle w:val="Absatz1"/>
        <w:numPr>
          <w:ilvl w:val="0"/>
          <w:numId w:val="3"/>
        </w:numPr>
        <w:tabs>
          <w:tab w:val="num" w:pos="993"/>
        </w:tabs>
        <w:ind w:left="993" w:hanging="426"/>
        <w:rPr>
          <w:bCs/>
          <w:sz w:val="22"/>
        </w:rPr>
      </w:pPr>
      <w:r w:rsidRPr="00FE3F44">
        <w:rPr>
          <w:bCs/>
          <w:sz w:val="22"/>
        </w:rPr>
        <w:t>Richtlinie über die Kofinanzierung der Gigabitförderung des Bundes im Saarland („Gigabit-Kofinanzierungsrichtlinie Saarland“) vom 10.07.2023).</w:t>
      </w:r>
    </w:p>
    <w:p w14:paraId="501EFE33" w14:textId="77777777" w:rsidR="00F201F2" w:rsidRPr="003C7967" w:rsidRDefault="00F201F2" w:rsidP="00F201F2">
      <w:pPr>
        <w:pStyle w:val="Absatz1"/>
        <w:numPr>
          <w:ilvl w:val="0"/>
          <w:numId w:val="0"/>
        </w:numPr>
        <w:tabs>
          <w:tab w:val="num" w:pos="567"/>
          <w:tab w:val="num" w:pos="993"/>
        </w:tabs>
        <w:rPr>
          <w:sz w:val="22"/>
          <w:highlight w:val="yellow"/>
        </w:rPr>
      </w:pPr>
    </w:p>
    <w:p w14:paraId="15647712"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3" w:name="_Ref142570321"/>
      <w:bookmarkStart w:id="24" w:name="_Toc237429508"/>
      <w:r w:rsidRPr="000C24F4">
        <w:rPr>
          <w:sz w:val="22"/>
          <w:szCs w:val="22"/>
        </w:rPr>
        <w:t>Bestandteile d</w:t>
      </w:r>
      <w:r w:rsidR="00955551" w:rsidRPr="000C24F4">
        <w:rPr>
          <w:sz w:val="22"/>
          <w:szCs w:val="22"/>
        </w:rPr>
        <w:t>ies</w:t>
      </w:r>
      <w:r w:rsidRPr="000C24F4">
        <w:rPr>
          <w:sz w:val="22"/>
          <w:szCs w:val="22"/>
        </w:rPr>
        <w:t xml:space="preserve">es </w:t>
      </w:r>
      <w:bookmarkEnd w:id="18"/>
      <w:bookmarkEnd w:id="19"/>
      <w:bookmarkEnd w:id="20"/>
      <w:r w:rsidR="00754930">
        <w:rPr>
          <w:sz w:val="22"/>
          <w:szCs w:val="22"/>
        </w:rPr>
        <w:t>V</w:t>
      </w:r>
      <w:r w:rsidR="00754930" w:rsidRPr="000C24F4">
        <w:rPr>
          <w:sz w:val="22"/>
          <w:szCs w:val="22"/>
        </w:rPr>
        <w:t>ertrages</w:t>
      </w:r>
      <w:bookmarkEnd w:id="23"/>
      <w:bookmarkEnd w:id="24"/>
    </w:p>
    <w:p w14:paraId="4A38A3F0" w14:textId="6C756D73" w:rsidR="00C27E9D" w:rsidRPr="00F15CF1" w:rsidRDefault="00013965" w:rsidP="00F15CF1">
      <w:pPr>
        <w:pStyle w:val="Absatz1"/>
        <w:numPr>
          <w:ilvl w:val="0"/>
          <w:numId w:val="0"/>
        </w:numPr>
        <w:tabs>
          <w:tab w:val="num" w:pos="0"/>
        </w:tabs>
        <w:rPr>
          <w:rFonts w:cs="Arial"/>
          <w:sz w:val="22"/>
          <w:szCs w:val="22"/>
        </w:rPr>
      </w:pPr>
      <w:bookmarkStart w:id="25"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007231DE">
        <w:rPr>
          <w:rFonts w:cs="Arial"/>
          <w:sz w:val="22"/>
          <w:szCs w:val="22"/>
        </w:rPr>
        <w:t>, wobei</w:t>
      </w:r>
      <w:r w:rsidR="007231DE" w:rsidRPr="00B65743">
        <w:t xml:space="preserve"> </w:t>
      </w:r>
      <w:r w:rsidR="007231DE">
        <w:rPr>
          <w:rFonts w:cs="Arial"/>
          <w:sz w:val="22"/>
          <w:szCs w:val="22"/>
        </w:rPr>
        <w:t>d</w:t>
      </w:r>
      <w:r w:rsidR="007231DE" w:rsidRPr="00B65743">
        <w:rPr>
          <w:rFonts w:cs="Arial"/>
          <w:sz w:val="22"/>
          <w:szCs w:val="22"/>
        </w:rPr>
        <w:t xml:space="preserve">ie Regelungen der Zuwendungsbescheide </w:t>
      </w:r>
      <w:r w:rsidR="009D2396">
        <w:rPr>
          <w:rFonts w:cs="Arial"/>
          <w:sz w:val="22"/>
          <w:szCs w:val="22"/>
        </w:rPr>
        <w:t>und</w:t>
      </w:r>
      <w:r w:rsidR="007231DE" w:rsidRPr="00B65743">
        <w:rPr>
          <w:rFonts w:cs="Arial"/>
          <w:sz w:val="22"/>
          <w:szCs w:val="22"/>
        </w:rPr>
        <w:t xml:space="preserve"> der in </w:t>
      </w:r>
      <w:r w:rsidR="009D2396">
        <w:rPr>
          <w:rFonts w:cs="Arial"/>
          <w:sz w:val="22"/>
          <w:szCs w:val="22"/>
        </w:rPr>
        <w:t xml:space="preserve">übrigen </w:t>
      </w:r>
      <w:r w:rsidR="007231DE" w:rsidRPr="00B65743">
        <w:rPr>
          <w:rFonts w:cs="Arial"/>
          <w:sz w:val="22"/>
          <w:szCs w:val="22"/>
        </w:rPr>
        <w:t>§ 1.2 genannten Rechtsgrundlagen unabhängig von der nachstehenden Rangfolge gelten und diesem Vertrag vorgehen</w:t>
      </w:r>
      <w:r w:rsidRPr="00F15CF1">
        <w:rPr>
          <w:rFonts w:cs="Arial"/>
          <w:sz w:val="22"/>
          <w:szCs w:val="22"/>
        </w:rPr>
        <w:t>:</w:t>
      </w:r>
      <w:bookmarkEnd w:id="25"/>
    </w:p>
    <w:p w14:paraId="79F60314" w14:textId="77777777" w:rsidR="00F15CF1" w:rsidRPr="00F15CF1" w:rsidRDefault="006F0D75" w:rsidP="00C2103A">
      <w:pPr>
        <w:pStyle w:val="AufzhlungAbsatz2"/>
        <w:numPr>
          <w:ilvl w:val="0"/>
          <w:numId w:val="8"/>
        </w:numPr>
        <w:ind w:left="993" w:hanging="426"/>
        <w:rPr>
          <w:rFonts w:cs="Arial"/>
          <w:sz w:val="22"/>
          <w:szCs w:val="22"/>
        </w:rPr>
      </w:pPr>
      <w:bookmarkStart w:id="26" w:name="_Ref377465306"/>
      <w:r>
        <w:rPr>
          <w:sz w:val="22"/>
          <w:szCs w:val="22"/>
        </w:rPr>
        <w:t>d</w:t>
      </w:r>
      <w:r w:rsidR="00085260" w:rsidRPr="00F15CF1">
        <w:rPr>
          <w:sz w:val="22"/>
          <w:szCs w:val="22"/>
        </w:rPr>
        <w:t>ieser Vertragstext;</w:t>
      </w:r>
    </w:p>
    <w:p w14:paraId="6DE10EBF" w14:textId="080BEA4D" w:rsidR="00C27E9D" w:rsidRPr="00F15CF1" w:rsidRDefault="00013965" w:rsidP="00C2103A">
      <w:pPr>
        <w:pStyle w:val="AufzhlungAbsatz2"/>
        <w:numPr>
          <w:ilvl w:val="0"/>
          <w:numId w:val="8"/>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D94C3C">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6DFFB895" w14:textId="13E6964F" w:rsidR="001978D2" w:rsidRPr="00F15CF1" w:rsidRDefault="007E0F36" w:rsidP="00C2103A">
      <w:pPr>
        <w:pStyle w:val="AufzhlungAbsatz2"/>
        <w:numPr>
          <w:ilvl w:val="0"/>
          <w:numId w:val="8"/>
        </w:numPr>
        <w:tabs>
          <w:tab w:val="left" w:pos="284"/>
          <w:tab w:val="num" w:pos="1843"/>
        </w:tabs>
        <w:ind w:left="993" w:hanging="426"/>
        <w:rPr>
          <w:sz w:val="22"/>
          <w:szCs w:val="22"/>
        </w:rPr>
      </w:pPr>
      <w:r w:rsidRPr="00F15CF1">
        <w:rPr>
          <w:sz w:val="22"/>
          <w:szCs w:val="22"/>
        </w:rPr>
        <w:t>Anlage 2:</w:t>
      </w:r>
      <w:r w:rsidR="00F201F2">
        <w:rPr>
          <w:sz w:val="22"/>
          <w:szCs w:val="22"/>
        </w:rPr>
        <w:t xml:space="preserve"> </w:t>
      </w:r>
      <w:r w:rsidR="001978D2" w:rsidRPr="00F15CF1">
        <w:rPr>
          <w:rFonts w:cs="Arial"/>
          <w:sz w:val="22"/>
          <w:szCs w:val="22"/>
        </w:rPr>
        <w:t>Leistungsbeschreibung des Auswahlverfahrens</w:t>
      </w:r>
      <w:r w:rsidR="00277002">
        <w:rPr>
          <w:rFonts w:cs="Arial"/>
          <w:sz w:val="22"/>
          <w:szCs w:val="22"/>
        </w:rPr>
        <w:t>;</w:t>
      </w:r>
      <w:r w:rsidR="001978D2" w:rsidRPr="00F15CF1">
        <w:rPr>
          <w:rFonts w:cs="Arial"/>
          <w:sz w:val="22"/>
          <w:szCs w:val="22"/>
        </w:rPr>
        <w:t xml:space="preserve"> </w:t>
      </w:r>
    </w:p>
    <w:p w14:paraId="06592E6F" w14:textId="081C400D" w:rsidR="00D90837" w:rsidRPr="00F15CF1" w:rsidRDefault="00631A86" w:rsidP="00C2103A">
      <w:pPr>
        <w:pStyle w:val="AufzhlungAbsatz2"/>
        <w:numPr>
          <w:ilvl w:val="0"/>
          <w:numId w:val="8"/>
        </w:numPr>
        <w:tabs>
          <w:tab w:val="left" w:pos="284"/>
          <w:tab w:val="num" w:pos="1843"/>
        </w:tabs>
        <w:ind w:left="993" w:hanging="426"/>
        <w:rPr>
          <w:sz w:val="22"/>
          <w:szCs w:val="22"/>
        </w:rPr>
      </w:pPr>
      <w:r w:rsidRPr="00F15CF1">
        <w:rPr>
          <w:sz w:val="22"/>
          <w:szCs w:val="22"/>
        </w:rPr>
        <w:lastRenderedPageBreak/>
        <w:t xml:space="preserve">* </w:t>
      </w:r>
      <w:r w:rsidR="001978D2" w:rsidRPr="00F15CF1">
        <w:rPr>
          <w:rFonts w:cs="Arial"/>
          <w:sz w:val="22"/>
          <w:szCs w:val="22"/>
        </w:rPr>
        <w:t>Anlage 3:</w:t>
      </w:r>
      <w:r w:rsidR="00F201F2">
        <w:rPr>
          <w:rFonts w:cs="Arial"/>
          <w:sz w:val="22"/>
          <w:szCs w:val="22"/>
        </w:rPr>
        <w:t xml:space="preserve"> </w:t>
      </w:r>
      <w:bookmarkStart w:id="27"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6"/>
    <w:p w14:paraId="26570702" w14:textId="315D89BA" w:rsidR="00DA07B5" w:rsidRPr="00F15CF1" w:rsidRDefault="00AB6C69" w:rsidP="00C2103A">
      <w:pPr>
        <w:pStyle w:val="AufzhlungAbsatz2"/>
        <w:numPr>
          <w:ilvl w:val="0"/>
          <w:numId w:val="8"/>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2B28EE" w:rsidRPr="00F15CF1">
        <w:rPr>
          <w:sz w:val="22"/>
          <w:szCs w:val="22"/>
        </w:rPr>
        <w:t xml:space="preserve">Ausbauplanung </w:t>
      </w:r>
      <w:bookmarkEnd w:id="27"/>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277002">
        <w:rPr>
          <w:sz w:val="22"/>
          <w:szCs w:val="22"/>
        </w:rPr>
        <w:t>;</w:t>
      </w:r>
      <w:r w:rsidR="00DA07B5" w:rsidRPr="00F15CF1">
        <w:rPr>
          <w:sz w:val="22"/>
          <w:szCs w:val="22"/>
        </w:rPr>
        <w:t xml:space="preserve"> </w:t>
      </w:r>
    </w:p>
    <w:p w14:paraId="73B4916B" w14:textId="6539FBAC" w:rsidR="00FD0F2F" w:rsidRPr="00F15CF1" w:rsidRDefault="00AB6C69" w:rsidP="00C2103A">
      <w:pPr>
        <w:pStyle w:val="AufzhlungAbsatz2"/>
        <w:numPr>
          <w:ilvl w:val="0"/>
          <w:numId w:val="8"/>
        </w:numPr>
        <w:tabs>
          <w:tab w:val="left" w:pos="993"/>
        </w:tabs>
        <w:ind w:left="993" w:hanging="426"/>
        <w:rPr>
          <w:rFonts w:cs="Arial"/>
          <w:sz w:val="22"/>
          <w:szCs w:val="22"/>
        </w:rPr>
      </w:pPr>
      <w:bookmarkStart w:id="28"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201F2">
        <w:rPr>
          <w:rFonts w:cs="Arial"/>
          <w:bCs/>
          <w:sz w:val="22"/>
          <w:szCs w:val="22"/>
        </w:rPr>
        <w:t>[</w:t>
      </w:r>
      <w:r w:rsidR="007A635D" w:rsidRPr="00F201F2">
        <w:rPr>
          <w:rFonts w:cs="Arial"/>
          <w:bCs/>
          <w:sz w:val="22"/>
          <w:szCs w:val="22"/>
          <w:highlight w:val="yellow"/>
        </w:rPr>
        <w:t>Datum</w:t>
      </w:r>
      <w:r w:rsidR="00543B28" w:rsidRPr="00F201F2">
        <w:rPr>
          <w:rFonts w:cs="Arial"/>
          <w:bCs/>
          <w:sz w:val="22"/>
          <w:szCs w:val="22"/>
          <w:highlight w:val="yellow"/>
        </w:rPr>
        <w:t xml:space="preserve"> des Angebots</w:t>
      </w:r>
      <w:r w:rsidR="0010620B" w:rsidRPr="00F201F2">
        <w:rPr>
          <w:rFonts w:cs="Arial"/>
          <w:bCs/>
          <w:sz w:val="22"/>
          <w:szCs w:val="22"/>
        </w:rPr>
        <w:t>]</w:t>
      </w:r>
      <w:r w:rsidR="00437BA1" w:rsidRPr="00F201F2">
        <w:rPr>
          <w:rFonts w:cs="Arial"/>
          <w:bCs/>
          <w:sz w:val="22"/>
          <w:szCs w:val="22"/>
        </w:rPr>
        <w:t xml:space="preserve"> </w:t>
      </w:r>
      <w:r w:rsidR="00437BA1" w:rsidRPr="00F15CF1">
        <w:rPr>
          <w:rFonts w:cs="Arial"/>
          <w:sz w:val="22"/>
          <w:szCs w:val="22"/>
        </w:rPr>
        <w:t>(im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713BB0D3" w14:textId="77777777" w:rsidR="00E351AA" w:rsidRDefault="00F83CF8" w:rsidP="00A55BC8">
      <w:pPr>
        <w:pStyle w:val="Absatz1"/>
        <w:numPr>
          <w:ilvl w:val="0"/>
          <w:numId w:val="0"/>
        </w:numPr>
        <w:tabs>
          <w:tab w:val="num" w:pos="567"/>
        </w:tabs>
        <w:ind w:left="567" w:hanging="567"/>
        <w:rPr>
          <w:rFonts w:cs="Arial"/>
          <w:sz w:val="22"/>
          <w:szCs w:val="22"/>
        </w:rPr>
      </w:pPr>
      <w:bookmarkStart w:id="29" w:name="_Ref419721172"/>
      <w:bookmarkStart w:id="30" w:name="_Ref424232653"/>
      <w:bookmarkEnd w:id="28"/>
      <w:r>
        <w:rPr>
          <w:rFonts w:cs="Arial"/>
          <w:sz w:val="22"/>
          <w:szCs w:val="22"/>
        </w:rPr>
        <w:t xml:space="preserve">Für die Anlagen genügt Textform. </w:t>
      </w:r>
    </w:p>
    <w:p w14:paraId="4681DD9A" w14:textId="77777777" w:rsidR="00F201F2" w:rsidRPr="000C24F4" w:rsidRDefault="00F201F2" w:rsidP="00A55BC8">
      <w:pPr>
        <w:pStyle w:val="Absatz1"/>
        <w:numPr>
          <w:ilvl w:val="0"/>
          <w:numId w:val="0"/>
        </w:numPr>
        <w:tabs>
          <w:tab w:val="num" w:pos="567"/>
        </w:tabs>
        <w:ind w:left="567" w:hanging="567"/>
        <w:rPr>
          <w:rFonts w:cs="Arial"/>
          <w:sz w:val="22"/>
          <w:szCs w:val="22"/>
        </w:rPr>
      </w:pPr>
    </w:p>
    <w:p w14:paraId="19FB91B4"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1" w:name="_Ref21614040"/>
      <w:bookmarkStart w:id="32" w:name="_Ref21614567"/>
      <w:bookmarkStart w:id="33" w:name="_Ref21621757"/>
      <w:bookmarkStart w:id="34" w:name="_Toc39690763"/>
      <w:bookmarkStart w:id="35" w:name="_Ref43982405"/>
      <w:bookmarkStart w:id="36" w:name="_Ref43983076"/>
      <w:bookmarkStart w:id="37" w:name="_Ref43983122"/>
      <w:bookmarkStart w:id="38" w:name="_Ref106647428"/>
      <w:bookmarkStart w:id="39" w:name="_Toc237429509"/>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1"/>
      <w:bookmarkEnd w:id="32"/>
      <w:bookmarkEnd w:id="33"/>
      <w:r w:rsidR="002A78CB">
        <w:rPr>
          <w:sz w:val="22"/>
          <w:szCs w:val="22"/>
        </w:rPr>
        <w:t>Gebietskörperschaft</w:t>
      </w:r>
      <w:bookmarkEnd w:id="34"/>
      <w:bookmarkEnd w:id="35"/>
      <w:bookmarkEnd w:id="36"/>
      <w:bookmarkEnd w:id="37"/>
      <w:bookmarkEnd w:id="38"/>
      <w:bookmarkEnd w:id="39"/>
      <w:r w:rsidR="003B57A2" w:rsidRPr="000C24F4">
        <w:rPr>
          <w:sz w:val="22"/>
          <w:szCs w:val="22"/>
        </w:rPr>
        <w:t xml:space="preserve"> </w:t>
      </w:r>
    </w:p>
    <w:p w14:paraId="63117464" w14:textId="77777777" w:rsidR="0048240A" w:rsidRDefault="00AB6C69" w:rsidP="00F15CF1">
      <w:pPr>
        <w:pStyle w:val="Absatz1"/>
        <w:tabs>
          <w:tab w:val="num" w:pos="567"/>
        </w:tabs>
        <w:ind w:left="567" w:hanging="567"/>
        <w:rPr>
          <w:rFonts w:cs="Arial"/>
          <w:sz w:val="22"/>
          <w:szCs w:val="22"/>
        </w:rPr>
      </w:pPr>
      <w:bookmarkStart w:id="40" w:name="_Ref472144712"/>
      <w:bookmarkStart w:id="41" w:name="_Ref471225631"/>
      <w:bookmarkStart w:id="42"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F201F2">
        <w:rPr>
          <w:rFonts w:cs="Arial"/>
          <w:b/>
          <w:bCs/>
          <w:sz w:val="22"/>
          <w:szCs w:val="22"/>
        </w:rPr>
        <w:t>EUR [</w:t>
      </w:r>
      <w:r w:rsidR="00F01C42" w:rsidRPr="00F201F2">
        <w:rPr>
          <w:rFonts w:cs="Arial"/>
          <w:b/>
          <w:bCs/>
          <w:sz w:val="22"/>
          <w:szCs w:val="22"/>
          <w:highlight w:val="yellow"/>
        </w:rPr>
        <w:t>XX</w:t>
      </w:r>
      <w:r w:rsidR="003B57A2" w:rsidRPr="00F201F2">
        <w:rPr>
          <w:rFonts w:cs="Arial"/>
          <w:b/>
          <w:bCs/>
          <w:sz w:val="22"/>
          <w:szCs w:val="22"/>
        </w:rPr>
        <w:t>]</w:t>
      </w:r>
      <w:r w:rsidR="003D1A95" w:rsidRPr="00F201F2">
        <w:rPr>
          <w:rFonts w:cs="Arial"/>
          <w:b/>
          <w:bCs/>
          <w:sz w:val="22"/>
          <w:szCs w:val="22"/>
        </w:rPr>
        <w:t xml:space="preserve"> (in Worten: </w:t>
      </w:r>
      <w:r w:rsidR="003D1A95" w:rsidRPr="00F201F2">
        <w:rPr>
          <w:rFonts w:cs="Arial"/>
          <w:b/>
          <w:bCs/>
          <w:sz w:val="22"/>
          <w:szCs w:val="22"/>
          <w:highlight w:val="yellow"/>
        </w:rPr>
        <w:t>[</w:t>
      </w:r>
      <w:r w:rsidR="00D82EA7" w:rsidRPr="00F201F2">
        <w:rPr>
          <w:rFonts w:cs="Arial"/>
          <w:b/>
          <w:bCs/>
          <w:sz w:val="22"/>
          <w:szCs w:val="22"/>
          <w:highlight w:val="yellow"/>
        </w:rPr>
        <w:t>XX</w:t>
      </w:r>
      <w:r w:rsidR="003D1A95" w:rsidRPr="00F201F2">
        <w:rPr>
          <w:rFonts w:cs="Arial"/>
          <w:b/>
          <w:bCs/>
          <w:sz w:val="22"/>
          <w:szCs w:val="22"/>
          <w:highlight w:val="yellow"/>
        </w:rPr>
        <w:t>]</w:t>
      </w:r>
      <w:r w:rsidR="003D1A95" w:rsidRPr="00F201F2">
        <w:rPr>
          <w:rFonts w:cs="Arial"/>
          <w:b/>
          <w:bCs/>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40"/>
      <w:bookmarkEnd w:id="41"/>
      <w:bookmarkEnd w:id="42"/>
    </w:p>
    <w:p w14:paraId="2FAAFD8A" w14:textId="3A03194C" w:rsidR="0090313A" w:rsidRPr="00545AC8" w:rsidRDefault="00AB6C69" w:rsidP="00F15CF1">
      <w:pPr>
        <w:pStyle w:val="Absatz1"/>
        <w:tabs>
          <w:tab w:val="left" w:pos="567"/>
        </w:tabs>
        <w:ind w:left="567" w:hanging="567"/>
        <w:rPr>
          <w:rFonts w:cs="Arial"/>
          <w:sz w:val="22"/>
          <w:szCs w:val="22"/>
        </w:rPr>
      </w:pPr>
      <w:bookmarkStart w:id="43" w:name="_Ref43982525"/>
      <w:bookmarkStart w:id="44"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D94C3C">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D94C3C">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3"/>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D94C3C">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4"/>
      <w:r w:rsidR="005318F1">
        <w:rPr>
          <w:sz w:val="22"/>
          <w:szCs w:val="22"/>
        </w:rPr>
        <w:t xml:space="preserve"> </w:t>
      </w:r>
    </w:p>
    <w:p w14:paraId="4D00DACF" w14:textId="1ED9D596" w:rsidR="00861991" w:rsidRPr="003E2C8C" w:rsidRDefault="0023196D" w:rsidP="003E2C8C">
      <w:pPr>
        <w:pStyle w:val="Absatz1"/>
        <w:tabs>
          <w:tab w:val="left" w:pos="567"/>
        </w:tabs>
        <w:ind w:left="567" w:hanging="567"/>
        <w:rPr>
          <w:sz w:val="22"/>
          <w:szCs w:val="22"/>
        </w:rPr>
      </w:pPr>
      <w:r w:rsidRPr="565F442B">
        <w:rPr>
          <w:rFonts w:cs="Arial"/>
          <w:sz w:val="22"/>
          <w:szCs w:val="22"/>
        </w:rPr>
        <w:lastRenderedPageBreak/>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xml:space="preserve">,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w:t>
      </w:r>
      <w:r w:rsidRPr="003E2C8C">
        <w:rPr>
          <w:sz w:val="22"/>
          <w:szCs w:val="22"/>
        </w:rPr>
        <w:t>TKU abstimmen</w:t>
      </w:r>
      <w:r w:rsidR="007B6039" w:rsidRPr="003E2C8C">
        <w:rPr>
          <w:sz w:val="22"/>
          <w:szCs w:val="22"/>
        </w:rPr>
        <w:t>.</w:t>
      </w:r>
    </w:p>
    <w:p w14:paraId="5D3A54B7" w14:textId="77777777" w:rsidR="007A0BA5" w:rsidRDefault="003B57A2" w:rsidP="003E2C8C">
      <w:pPr>
        <w:pStyle w:val="Absatz1"/>
        <w:tabs>
          <w:tab w:val="left" w:pos="567"/>
        </w:tabs>
        <w:ind w:left="567" w:hanging="567"/>
        <w:rPr>
          <w:rFonts w:cs="Arial"/>
          <w:sz w:val="22"/>
          <w:szCs w:val="22"/>
        </w:rPr>
      </w:pPr>
      <w:r w:rsidRPr="003E2C8C">
        <w:rPr>
          <w:sz w:val="22"/>
          <w:szCs w:val="22"/>
        </w:rPr>
        <w:t>Zu weitergehenden Leistungen</w:t>
      </w:r>
      <w:r w:rsidR="001072AF" w:rsidRPr="003E2C8C">
        <w:rPr>
          <w:sz w:val="22"/>
          <w:szCs w:val="22"/>
        </w:rPr>
        <w:t xml:space="preserve"> gegenüber dem TKU</w:t>
      </w:r>
      <w:r w:rsidR="00000E47" w:rsidRPr="003E2C8C">
        <w:rPr>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6C37C6AC" w14:textId="77777777" w:rsidR="00F201F2" w:rsidRDefault="00F201F2" w:rsidP="00F201F2">
      <w:pPr>
        <w:pStyle w:val="Absatz1"/>
        <w:numPr>
          <w:ilvl w:val="0"/>
          <w:numId w:val="0"/>
        </w:numPr>
        <w:tabs>
          <w:tab w:val="left" w:pos="567"/>
        </w:tabs>
        <w:rPr>
          <w:rFonts w:cs="Arial"/>
          <w:sz w:val="22"/>
          <w:szCs w:val="22"/>
        </w:rPr>
      </w:pPr>
    </w:p>
    <w:p w14:paraId="21D0CF91"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5" w:name="_Toc39690764"/>
      <w:bookmarkStart w:id="46" w:name="_Toc237429510"/>
      <w:r>
        <w:rPr>
          <w:sz w:val="22"/>
          <w:szCs w:val="22"/>
        </w:rPr>
        <w:t xml:space="preserve">Allgemeine </w:t>
      </w:r>
      <w:r w:rsidR="005442CC">
        <w:rPr>
          <w:sz w:val="22"/>
          <w:szCs w:val="22"/>
        </w:rPr>
        <w:t>P</w:t>
      </w:r>
      <w:r w:rsidR="007A0BA5" w:rsidRPr="000C24F4">
        <w:rPr>
          <w:sz w:val="22"/>
          <w:szCs w:val="22"/>
        </w:rPr>
        <w:t>flichten des TKUs</w:t>
      </w:r>
      <w:bookmarkEnd w:id="45"/>
      <w:bookmarkEnd w:id="46"/>
      <w:r w:rsidR="007A0BA5" w:rsidRPr="000C24F4">
        <w:rPr>
          <w:sz w:val="22"/>
          <w:szCs w:val="22"/>
        </w:rPr>
        <w:t xml:space="preserve"> </w:t>
      </w:r>
    </w:p>
    <w:p w14:paraId="62B7B468" w14:textId="00093F34" w:rsidR="007A0BA5" w:rsidRPr="007C3B35" w:rsidRDefault="005E7332" w:rsidP="00A55BC8">
      <w:pPr>
        <w:pStyle w:val="Absatz1"/>
        <w:tabs>
          <w:tab w:val="num" w:pos="567"/>
          <w:tab w:val="num" w:pos="1415"/>
        </w:tabs>
        <w:ind w:left="567" w:hanging="567"/>
        <w:rPr>
          <w:rFonts w:cs="Arial"/>
          <w:sz w:val="22"/>
          <w:szCs w:val="22"/>
        </w:rPr>
      </w:pPr>
      <w:bookmarkStart w:id="47" w:name="_Ref501447164"/>
      <w:r w:rsidRPr="000C24F4">
        <w:rPr>
          <w:rFonts w:cs="Arial"/>
          <w:sz w:val="22"/>
          <w:szCs w:val="22"/>
        </w:rPr>
        <w:t xml:space="preserve">Das </w:t>
      </w:r>
      <w:r w:rsidR="007A0BA5" w:rsidRPr="000C24F4">
        <w:rPr>
          <w:rFonts w:cs="Arial"/>
          <w:sz w:val="22"/>
          <w:szCs w:val="22"/>
        </w:rPr>
        <w:t>TKU ist verpflichtet,</w:t>
      </w:r>
      <w:bookmarkEnd w:id="47"/>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D94C3C">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D94C3C">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3C90E59B" w14:textId="773D92C6"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8" w:name="_Hlk155976928"/>
      <w:r w:rsidRPr="565F442B">
        <w:rPr>
          <w:rFonts w:cs="Arial"/>
          <w:sz w:val="22"/>
          <w:szCs w:val="22"/>
        </w:rPr>
        <w:t>Berücksichtigung des aktuellen Stands der Technik</w:t>
      </w:r>
      <w:bookmarkEnd w:id="48"/>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281EAA">
        <w:rPr>
          <w:rFonts w:cs="Arial"/>
          <w:sz w:val="22"/>
          <w:szCs w:val="22"/>
        </w:rPr>
        <w:t xml:space="preserve"> Abweichungen von technischen Regelwerken unterliegen dem Genehmigungsvorbehalt der Bewilligungsbehörde und </w:t>
      </w:r>
      <w:r w:rsidR="00281EAA" w:rsidRPr="00135178">
        <w:rPr>
          <w:rFonts w:cs="Arial"/>
          <w:sz w:val="22"/>
          <w:szCs w:val="22"/>
        </w:rPr>
        <w:t>sind</w:t>
      </w:r>
      <w:r w:rsidR="00281EAA">
        <w:rPr>
          <w:rFonts w:cs="Arial"/>
          <w:sz w:val="22"/>
          <w:szCs w:val="22"/>
        </w:rPr>
        <w:t xml:space="preserve"> unter der Voraussetzung möglich, dass sie zu einem beschleunigten Bauabschluss führen, keine Qualitätsverluste bei der Bauausführung mit sich bringen und die Gewährung eines offenen und diskriminierungsfreien Netzzugangs gemäß §</w:t>
      </w:r>
      <w:r w:rsidR="00F201F2">
        <w:rPr>
          <w:rFonts w:cs="Arial"/>
          <w:sz w:val="22"/>
          <w:szCs w:val="22"/>
        </w:rPr>
        <w:t> </w:t>
      </w:r>
      <w:r w:rsidR="00281EAA">
        <w:rPr>
          <w:rFonts w:cs="Arial"/>
          <w:sz w:val="22"/>
          <w:szCs w:val="22"/>
        </w:rPr>
        <w:t>9 hierdurch nicht beeinträchtigt wird.</w:t>
      </w:r>
      <w:r w:rsidR="00281EAA"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w:t>
      </w:r>
      <w:r w:rsidR="00C2103A">
        <w:rPr>
          <w:rFonts w:cs="Arial"/>
          <w:sz w:val="22"/>
          <w:szCs w:val="22"/>
        </w:rPr>
        <w:t xml:space="preserve">, </w:t>
      </w:r>
      <w:r w:rsidR="001A5D4B" w:rsidRPr="565F442B">
        <w:rPr>
          <w:rFonts w:cs="Arial"/>
          <w:sz w:val="22"/>
          <w:szCs w:val="22"/>
        </w:rPr>
        <w:t>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w:t>
      </w:r>
      <w:r w:rsidR="00C958BE" w:rsidRPr="565F442B">
        <w:rPr>
          <w:rFonts w:cs="Arial"/>
          <w:sz w:val="22"/>
          <w:szCs w:val="22"/>
        </w:rPr>
        <w:lastRenderedPageBreak/>
        <w:t xml:space="preserve">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1DC52D66" w14:textId="5A64A988"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D94C3C">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306B5D79" w14:textId="041425FB" w:rsidR="00FD45AD" w:rsidRPr="00FD45AD" w:rsidRDefault="00FD45AD" w:rsidP="00A55BC8">
      <w:pPr>
        <w:pStyle w:val="Absatz1"/>
        <w:tabs>
          <w:tab w:val="num" w:pos="567"/>
          <w:tab w:val="num" w:pos="1415"/>
        </w:tabs>
        <w:ind w:left="567" w:hanging="567"/>
        <w:rPr>
          <w:rFonts w:cs="Arial"/>
          <w:b/>
          <w:sz w:val="22"/>
          <w:szCs w:val="22"/>
        </w:rPr>
      </w:pPr>
      <w:bookmarkStart w:id="49"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9"/>
    </w:p>
    <w:p w14:paraId="21EDC65F" w14:textId="51F3FFD2" w:rsidR="00492AEB" w:rsidRDefault="00697BB9" w:rsidP="00512D11">
      <w:pPr>
        <w:pStyle w:val="Absatz1"/>
        <w:tabs>
          <w:tab w:val="num" w:pos="567"/>
          <w:tab w:val="num" w:pos="1415"/>
        </w:tabs>
        <w:ind w:left="567" w:hanging="567"/>
        <w:rPr>
          <w:rFonts w:cs="Arial"/>
          <w:sz w:val="22"/>
          <w:szCs w:val="22"/>
        </w:rPr>
      </w:pPr>
      <w:bookmarkStart w:id="50" w:name="_Ref80688438"/>
      <w:bookmarkStart w:id="51"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50"/>
      <w:r w:rsidR="00E61CAA">
        <w:rPr>
          <w:rFonts w:cs="Arial"/>
          <w:sz w:val="22"/>
          <w:szCs w:val="22"/>
        </w:rPr>
        <w:t xml:space="preserve"> </w:t>
      </w:r>
      <w:r w:rsidR="00983347">
        <w:rPr>
          <w:rFonts w:cs="Arial"/>
          <w:sz w:val="22"/>
          <w:szCs w:val="22"/>
        </w:rPr>
        <w:t xml:space="preserve">Das TKU stellt sicher, dass die </w:t>
      </w:r>
      <w:r w:rsidR="00701A3F">
        <w:rPr>
          <w:rFonts w:cs="Arial"/>
          <w:sz w:val="22"/>
          <w:szCs w:val="22"/>
        </w:rPr>
        <w:t xml:space="preserve">Gebietskörperschaft </w:t>
      </w:r>
      <w:r w:rsidR="00983347">
        <w:rPr>
          <w:rFonts w:cs="Arial"/>
          <w:sz w:val="22"/>
          <w:szCs w:val="22"/>
        </w:rPr>
        <w:t xml:space="preserve">und die </w:t>
      </w:r>
      <w:r w:rsidR="00701A3F">
        <w:rPr>
          <w:rFonts w:cs="Arial"/>
          <w:sz w:val="22"/>
          <w:szCs w:val="22"/>
        </w:rPr>
        <w:t xml:space="preserve">Bewilligungsbehörde </w:t>
      </w:r>
      <w:r w:rsidR="00983347">
        <w:rPr>
          <w:rFonts w:cs="Arial"/>
          <w:sz w:val="22"/>
          <w:szCs w:val="22"/>
        </w:rPr>
        <w:t xml:space="preserve">auf Verlangen unmittelbar Auskunft zum Stand der jeweiligen Genehmigungsverfahren </w:t>
      </w:r>
      <w:r w:rsidR="00701A3F">
        <w:rPr>
          <w:rFonts w:cs="Arial"/>
          <w:sz w:val="22"/>
          <w:szCs w:val="22"/>
        </w:rPr>
        <w:t>und</w:t>
      </w:r>
      <w:r w:rsidR="00983347">
        <w:rPr>
          <w:rFonts w:cs="Arial"/>
          <w:sz w:val="22"/>
          <w:szCs w:val="22"/>
        </w:rPr>
        <w:t xml:space="preserve"> Einsicht in die </w:t>
      </w:r>
      <w:r w:rsidR="00701A3F">
        <w:rPr>
          <w:rFonts w:cs="Arial"/>
          <w:sz w:val="22"/>
          <w:szCs w:val="22"/>
        </w:rPr>
        <w:t>U</w:t>
      </w:r>
      <w:r w:rsidR="00983347">
        <w:rPr>
          <w:rFonts w:cs="Arial"/>
          <w:sz w:val="22"/>
          <w:szCs w:val="22"/>
        </w:rPr>
        <w:t>nterlagen erhalten</w:t>
      </w:r>
      <w:r w:rsidR="002A6D37">
        <w:rPr>
          <w:rFonts w:cs="Arial"/>
          <w:sz w:val="22"/>
          <w:szCs w:val="22"/>
        </w:rPr>
        <w:t>, insbesondere sofern sich Anhaltspunkte für Verzögerungen ergeben</w:t>
      </w:r>
      <w:r w:rsidR="00983347">
        <w:rPr>
          <w:rFonts w:cs="Arial"/>
          <w:sz w:val="22"/>
          <w:szCs w:val="22"/>
        </w:rPr>
        <w:t xml:space="preserve">. </w:t>
      </w:r>
      <w:r w:rsidR="00701A3F" w:rsidRPr="00701A3F">
        <w:rPr>
          <w:rFonts w:cs="Arial"/>
          <w:sz w:val="22"/>
          <w:szCs w:val="22"/>
        </w:rPr>
        <w:t xml:space="preserve">Soweit ein Zugang zu einem digitalen Genehmigungsportal verfügbar ist, ist </w:t>
      </w:r>
      <w:r w:rsidR="00701A3F">
        <w:rPr>
          <w:rFonts w:cs="Arial"/>
          <w:sz w:val="22"/>
          <w:szCs w:val="22"/>
        </w:rPr>
        <w:t>das TKU</w:t>
      </w:r>
      <w:r w:rsidR="00701A3F" w:rsidRPr="00701A3F">
        <w:rPr>
          <w:rFonts w:cs="Arial"/>
          <w:sz w:val="22"/>
          <w:szCs w:val="22"/>
        </w:rPr>
        <w:t xml:space="preserve"> verpflichtet, das Portal zur Verfahrensbeschleunigung für die Abwicklung der Genehmigungsverfahren nach §</w:t>
      </w:r>
      <w:r w:rsidR="00F201F2">
        <w:rPr>
          <w:rFonts w:cs="Arial"/>
          <w:sz w:val="22"/>
          <w:szCs w:val="22"/>
        </w:rPr>
        <w:t> </w:t>
      </w:r>
      <w:r w:rsidR="00701A3F" w:rsidRPr="00701A3F">
        <w:rPr>
          <w:rFonts w:cs="Arial"/>
          <w:sz w:val="22"/>
          <w:szCs w:val="22"/>
        </w:rPr>
        <w:t>127 TKG und ggf. anderer Verfahren nach Landesrecht zu verwenden. Für die Abwicklung und Unterstützung förderrechtlicher Belange ist die Bewilligungsbehörde berechtigt, die Daten aus dem Portal zu nutzen</w:t>
      </w:r>
      <w:r w:rsidR="00820F3A">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94C3C">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1"/>
      <w:r w:rsidR="004B64CF">
        <w:rPr>
          <w:rFonts w:cs="Arial"/>
          <w:sz w:val="22"/>
          <w:szCs w:val="22"/>
        </w:rPr>
        <w:t xml:space="preserve"> </w:t>
      </w:r>
    </w:p>
    <w:p w14:paraId="39DFF511" w14:textId="14BCC22D" w:rsidR="00663C53" w:rsidRDefault="00832B88" w:rsidP="00512D11">
      <w:pPr>
        <w:pStyle w:val="Absatz1"/>
        <w:tabs>
          <w:tab w:val="num" w:pos="567"/>
          <w:tab w:val="num" w:pos="1415"/>
        </w:tabs>
        <w:ind w:left="567" w:hanging="567"/>
        <w:rPr>
          <w:rFonts w:cs="Arial"/>
          <w:sz w:val="22"/>
          <w:szCs w:val="22"/>
        </w:rPr>
      </w:pPr>
      <w:r w:rsidRPr="00832B88">
        <w:rPr>
          <w:rFonts w:cs="Arial"/>
          <w:sz w:val="22"/>
          <w:szCs w:val="22"/>
        </w:rPr>
        <w:t>Auf Verlangen der Gebietskörperschaft wird das TKU die sich aus diesem Vertragsverhältnis ergebenden Informations- und Dokumentationspflichten</w:t>
      </w:r>
      <w:r>
        <w:rPr>
          <w:rFonts w:cs="Arial"/>
          <w:sz w:val="22"/>
          <w:szCs w:val="22"/>
        </w:rPr>
        <w:t xml:space="preserve"> </w:t>
      </w:r>
      <w:r w:rsidR="00022CED">
        <w:rPr>
          <w:rFonts w:cs="Arial"/>
          <w:sz w:val="22"/>
          <w:szCs w:val="22"/>
        </w:rPr>
        <w:t>auch</w:t>
      </w:r>
      <w:r>
        <w:rPr>
          <w:rFonts w:cs="Arial"/>
          <w:sz w:val="22"/>
          <w:szCs w:val="22"/>
        </w:rPr>
        <w:t xml:space="preserve"> </w:t>
      </w:r>
      <w:r w:rsidR="00022CED">
        <w:rPr>
          <w:rFonts w:cs="Arial"/>
          <w:sz w:val="22"/>
          <w:szCs w:val="22"/>
        </w:rPr>
        <w:t xml:space="preserve">unmittelbar </w:t>
      </w:r>
      <w:r>
        <w:rPr>
          <w:rFonts w:cs="Arial"/>
          <w:sz w:val="22"/>
          <w:szCs w:val="22"/>
        </w:rPr>
        <w:t xml:space="preserve">gegenüber der Bewilligungsbehörde erfüllen. Dies erfolgt über von der Bewilligungsbehörde </w:t>
      </w:r>
      <w:r w:rsidR="00022CED">
        <w:rPr>
          <w:rFonts w:cs="Arial"/>
          <w:sz w:val="22"/>
          <w:szCs w:val="22"/>
        </w:rPr>
        <w:lastRenderedPageBreak/>
        <w:t>bereitgestellte</w:t>
      </w:r>
      <w:r w:rsidRPr="00832B88">
        <w:rPr>
          <w:rFonts w:cs="Arial"/>
          <w:sz w:val="22"/>
          <w:szCs w:val="22"/>
        </w:rPr>
        <w:t xml:space="preserve"> Formulare und Anwendungen</w:t>
      </w:r>
      <w:r w:rsidR="00022CED">
        <w:rPr>
          <w:rFonts w:cs="Arial"/>
          <w:sz w:val="22"/>
          <w:szCs w:val="22"/>
        </w:rPr>
        <w:t>. In diesem Fall kann die Bewilligungsbehörde etwaige im</w:t>
      </w:r>
      <w:r w:rsidR="00022CED" w:rsidRPr="00832B88">
        <w:rPr>
          <w:rFonts w:cs="Arial"/>
          <w:sz w:val="22"/>
          <w:szCs w:val="22"/>
        </w:rPr>
        <w:t xml:space="preserve"> Rahmen einer Vorprüfung der vom TKU bereitgestellten Unterlagen </w:t>
      </w:r>
      <w:r w:rsidR="00022CED">
        <w:rPr>
          <w:rFonts w:cs="Arial"/>
          <w:sz w:val="22"/>
          <w:szCs w:val="22"/>
        </w:rPr>
        <w:t xml:space="preserve">auftretende </w:t>
      </w:r>
      <w:r w:rsidR="00022CED" w:rsidRPr="00832B88">
        <w:rPr>
          <w:rFonts w:cs="Arial"/>
          <w:sz w:val="22"/>
          <w:szCs w:val="22"/>
        </w:rPr>
        <w:t>Rückfragen</w:t>
      </w:r>
      <w:r w:rsidR="00022CED">
        <w:rPr>
          <w:rFonts w:cs="Arial"/>
          <w:sz w:val="22"/>
          <w:szCs w:val="22"/>
        </w:rPr>
        <w:t xml:space="preserve"> oder verbleibenden Nachforderungsbedarf unmittelbar mit dem TKU </w:t>
      </w:r>
      <w:r w:rsidR="005A3D06">
        <w:rPr>
          <w:rFonts w:cs="Arial"/>
          <w:sz w:val="22"/>
          <w:szCs w:val="22"/>
        </w:rPr>
        <w:t>klären</w:t>
      </w:r>
      <w:r w:rsidR="00022CED">
        <w:rPr>
          <w:rFonts w:cs="Arial"/>
          <w:sz w:val="22"/>
          <w:szCs w:val="22"/>
        </w:rPr>
        <w:t xml:space="preserve">. </w:t>
      </w:r>
      <w:r w:rsidR="005A3D06" w:rsidRPr="003971C0">
        <w:rPr>
          <w:rFonts w:cs="Arial"/>
          <w:sz w:val="22"/>
          <w:szCs w:val="22"/>
        </w:rPr>
        <w:t xml:space="preserve">Das TKU setzt die Gebietskörperschaft in jedem Fall in Kenntnis über jede </w:t>
      </w:r>
      <w:r w:rsidR="005A3D06">
        <w:rPr>
          <w:rFonts w:cs="Arial"/>
          <w:sz w:val="22"/>
          <w:szCs w:val="22"/>
        </w:rPr>
        <w:t>unmittelbar</w:t>
      </w:r>
      <w:r w:rsidR="005A3D06" w:rsidRPr="003971C0">
        <w:rPr>
          <w:rFonts w:cs="Arial"/>
          <w:sz w:val="22"/>
          <w:szCs w:val="22"/>
        </w:rPr>
        <w:t xml:space="preserve"> gegenüber der Bewilligungsbehörde abgegebene Nach</w:t>
      </w:r>
      <w:r w:rsidR="005A3D06">
        <w:rPr>
          <w:rFonts w:cs="Arial"/>
          <w:sz w:val="22"/>
          <w:szCs w:val="22"/>
        </w:rPr>
        <w:t xml:space="preserve">lieferung, beantwortete </w:t>
      </w:r>
      <w:r w:rsidR="005A3D06" w:rsidRPr="003971C0">
        <w:rPr>
          <w:rFonts w:cs="Arial"/>
          <w:sz w:val="22"/>
          <w:szCs w:val="22"/>
        </w:rPr>
        <w:t>Rückfragen</w:t>
      </w:r>
      <w:r w:rsidR="005A3D06" w:rsidRPr="005A3D06">
        <w:rPr>
          <w:rFonts w:cs="Arial"/>
          <w:sz w:val="22"/>
          <w:szCs w:val="22"/>
        </w:rPr>
        <w:t xml:space="preserve"> </w:t>
      </w:r>
      <w:r w:rsidR="005A3D06">
        <w:rPr>
          <w:rFonts w:cs="Arial"/>
          <w:sz w:val="22"/>
          <w:szCs w:val="22"/>
        </w:rPr>
        <w:t xml:space="preserve">oder sonstige </w:t>
      </w:r>
      <w:r w:rsidR="005A3D06" w:rsidRPr="003971C0">
        <w:rPr>
          <w:rFonts w:cs="Arial"/>
          <w:sz w:val="22"/>
          <w:szCs w:val="22"/>
        </w:rPr>
        <w:t>Meldung.</w:t>
      </w:r>
      <w:r w:rsidR="005A3D06">
        <w:rPr>
          <w:rFonts w:cs="Arial"/>
          <w:sz w:val="22"/>
          <w:szCs w:val="22"/>
        </w:rPr>
        <w:t xml:space="preserve"> </w:t>
      </w:r>
      <w:r w:rsidR="00022CED" w:rsidRPr="00832B88">
        <w:rPr>
          <w:rFonts w:cs="Arial"/>
          <w:sz w:val="22"/>
          <w:szCs w:val="22"/>
        </w:rPr>
        <w:t xml:space="preserve">Die aus diesem Vertrag und den Förderbestimmungen folgenden Pflichten der Parteien bleiben </w:t>
      </w:r>
      <w:bookmarkStart w:id="52" w:name="_Hlk231320328"/>
      <w:r w:rsidR="00022CED" w:rsidRPr="00832B88">
        <w:rPr>
          <w:rFonts w:cs="Arial"/>
          <w:sz w:val="22"/>
          <w:szCs w:val="22"/>
        </w:rPr>
        <w:t>hiervon unberührt</w:t>
      </w:r>
      <w:bookmarkEnd w:id="52"/>
      <w:r w:rsidR="00022CED" w:rsidRPr="00832B88">
        <w:rPr>
          <w:rFonts w:cs="Arial"/>
          <w:sz w:val="22"/>
          <w:szCs w:val="22"/>
        </w:rPr>
        <w:t>, insbesondere oblieg</w:t>
      </w:r>
      <w:r w:rsidR="00022CED">
        <w:rPr>
          <w:rFonts w:cs="Arial"/>
          <w:sz w:val="22"/>
          <w:szCs w:val="22"/>
        </w:rPr>
        <w:t>en</w:t>
      </w:r>
      <w:r w:rsidR="00022CED" w:rsidRPr="00832B88">
        <w:rPr>
          <w:rFonts w:cs="Arial"/>
          <w:sz w:val="22"/>
          <w:szCs w:val="22"/>
        </w:rPr>
        <w:t xml:space="preserve"> die Stellung von Anträgen </w:t>
      </w:r>
      <w:r w:rsidR="00022CED">
        <w:rPr>
          <w:rFonts w:cs="Arial"/>
          <w:sz w:val="22"/>
          <w:szCs w:val="22"/>
        </w:rPr>
        <w:t>und</w:t>
      </w:r>
      <w:r w:rsidR="00022CED" w:rsidRPr="00832B88">
        <w:rPr>
          <w:rFonts w:cs="Arial"/>
          <w:sz w:val="22"/>
          <w:szCs w:val="22"/>
        </w:rPr>
        <w:t xml:space="preserve"> die Abgabe verfahrensrelevanter Erklärungen gegenüber der Bewilligungsbehörde ausschließlich der Gebietskörperschaft</w:t>
      </w:r>
      <w:r w:rsidR="005A3D06">
        <w:rPr>
          <w:rFonts w:cs="Arial"/>
          <w:sz w:val="22"/>
          <w:szCs w:val="22"/>
        </w:rPr>
        <w:t>.</w:t>
      </w:r>
    </w:p>
    <w:p w14:paraId="3625E72D" w14:textId="77777777" w:rsidR="00F201F2" w:rsidRPr="00B01B02" w:rsidRDefault="00F201F2" w:rsidP="00F201F2">
      <w:pPr>
        <w:pStyle w:val="Absatz1"/>
        <w:numPr>
          <w:ilvl w:val="0"/>
          <w:numId w:val="0"/>
        </w:numPr>
        <w:tabs>
          <w:tab w:val="num" w:pos="567"/>
          <w:tab w:val="num" w:pos="1415"/>
        </w:tabs>
        <w:rPr>
          <w:rFonts w:cs="Arial"/>
          <w:sz w:val="22"/>
          <w:szCs w:val="22"/>
        </w:rPr>
      </w:pPr>
    </w:p>
    <w:p w14:paraId="5FC95CBF"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3" w:name="_Ref471222293"/>
      <w:bookmarkStart w:id="54" w:name="_Toc39690767"/>
      <w:bookmarkStart w:id="55" w:name="_Toc237429511"/>
      <w:bookmarkStart w:id="56"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3"/>
      <w:bookmarkEnd w:id="54"/>
      <w:bookmarkEnd w:id="55"/>
    </w:p>
    <w:p w14:paraId="4AF807D8" w14:textId="5A60CE8F" w:rsidR="00FF13C2" w:rsidRPr="002D7118" w:rsidRDefault="00B07011" w:rsidP="00F15CF1">
      <w:pPr>
        <w:pStyle w:val="Absatz1"/>
        <w:tabs>
          <w:tab w:val="num" w:pos="567"/>
          <w:tab w:val="num" w:pos="1415"/>
        </w:tabs>
        <w:ind w:left="567" w:hanging="567"/>
        <w:rPr>
          <w:rFonts w:cs="Arial"/>
          <w:sz w:val="22"/>
          <w:szCs w:val="22"/>
        </w:rPr>
      </w:pPr>
      <w:bookmarkStart w:id="57" w:name="_Ref104300261"/>
      <w:bookmarkStart w:id="58"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 xml:space="preserve">innerhalb </w:t>
      </w:r>
      <w:bookmarkStart w:id="59" w:name="_Hlk228805208"/>
      <w:r w:rsidR="00FF13C2" w:rsidRPr="002D7118">
        <w:rPr>
          <w:rFonts w:cs="Arial"/>
          <w:sz w:val="22"/>
          <w:szCs w:val="22"/>
        </w:rPr>
        <w:t xml:space="preserve">von </w:t>
      </w:r>
      <w:del w:id="60" w:author="Autor">
        <w:r w:rsidR="00FF13C2" w:rsidRPr="002D7118" w:rsidDel="002D7118">
          <w:rPr>
            <w:rFonts w:cs="Arial"/>
            <w:bCs/>
            <w:sz w:val="22"/>
            <w:szCs w:val="22"/>
          </w:rPr>
          <w:delText>[XX] [</w:delText>
        </w:r>
        <w:r w:rsidR="00FF13C2" w:rsidRPr="002D7118" w:rsidDel="002D7118">
          <w:rPr>
            <w:rFonts w:cs="Arial"/>
            <w:bCs/>
            <w:i/>
            <w:sz w:val="22"/>
            <w:szCs w:val="22"/>
          </w:rPr>
          <w:delText>Wochenzahl anzugeben, die im Auswahlverfahren zu verhandeln ist</w:delText>
        </w:r>
        <w:r w:rsidR="00FF13C2" w:rsidRPr="002D7118" w:rsidDel="002D7118">
          <w:rPr>
            <w:rFonts w:cs="Arial"/>
            <w:bCs/>
            <w:sz w:val="22"/>
            <w:szCs w:val="22"/>
          </w:rPr>
          <w:delText xml:space="preserve">] </w:delText>
        </w:r>
      </w:del>
      <w:ins w:id="61" w:author="Autor">
        <w:r w:rsidR="002D7118" w:rsidRPr="002D7118">
          <w:rPr>
            <w:rFonts w:cs="Arial"/>
            <w:bCs/>
            <w:sz w:val="22"/>
            <w:szCs w:val="22"/>
          </w:rPr>
          <w:t xml:space="preserve">8 </w:t>
        </w:r>
      </w:ins>
      <w:r w:rsidR="00FF13C2" w:rsidRPr="002D7118">
        <w:rPr>
          <w:rFonts w:cs="Arial"/>
          <w:bCs/>
          <w:sz w:val="22"/>
          <w:szCs w:val="22"/>
        </w:rPr>
        <w:t xml:space="preserve">Wochen nach </w:t>
      </w:r>
      <w:r w:rsidR="001E363A" w:rsidRPr="002D7118">
        <w:rPr>
          <w:rFonts w:cs="Arial"/>
          <w:bCs/>
          <w:sz w:val="22"/>
          <w:szCs w:val="22"/>
        </w:rPr>
        <w:t>Inkrafttreten dieses Vertrages</w:t>
      </w:r>
      <w:r w:rsidR="007B6FC7" w:rsidRPr="002D7118">
        <w:rPr>
          <w:rFonts w:cs="Arial"/>
          <w:bCs/>
          <w:sz w:val="22"/>
          <w:szCs w:val="22"/>
        </w:rPr>
        <w:t xml:space="preserve"> gemäß § </w:t>
      </w:r>
      <w:r w:rsidR="007B6FC7" w:rsidRPr="002D7118">
        <w:rPr>
          <w:rFonts w:cs="Arial"/>
          <w:bCs/>
          <w:sz w:val="22"/>
          <w:szCs w:val="22"/>
        </w:rPr>
        <w:fldChar w:fldCharType="begin"/>
      </w:r>
      <w:r w:rsidR="007B6FC7" w:rsidRPr="002D7118">
        <w:rPr>
          <w:rFonts w:cs="Arial"/>
          <w:bCs/>
          <w:sz w:val="22"/>
          <w:szCs w:val="22"/>
        </w:rPr>
        <w:instrText xml:space="preserve"> REF _Ref123310485 \r \h </w:instrText>
      </w:r>
      <w:r w:rsidR="00F201F2" w:rsidRPr="002D7118">
        <w:rPr>
          <w:rFonts w:cs="Arial"/>
          <w:bCs/>
          <w:sz w:val="22"/>
          <w:szCs w:val="22"/>
        </w:rPr>
        <w:instrText xml:space="preserve"> \* MERGEFORMAT </w:instrText>
      </w:r>
      <w:r w:rsidR="007B6FC7" w:rsidRPr="002D7118">
        <w:rPr>
          <w:rFonts w:cs="Arial"/>
          <w:bCs/>
          <w:sz w:val="22"/>
          <w:szCs w:val="22"/>
        </w:rPr>
      </w:r>
      <w:r w:rsidR="007B6FC7" w:rsidRPr="002D7118">
        <w:rPr>
          <w:rFonts w:cs="Arial"/>
          <w:bCs/>
          <w:sz w:val="22"/>
          <w:szCs w:val="22"/>
        </w:rPr>
        <w:fldChar w:fldCharType="separate"/>
      </w:r>
      <w:r w:rsidR="00D94C3C" w:rsidRPr="002D7118">
        <w:rPr>
          <w:rFonts w:cs="Arial"/>
          <w:bCs/>
          <w:sz w:val="22"/>
          <w:szCs w:val="22"/>
        </w:rPr>
        <w:t>19.1</w:t>
      </w:r>
      <w:r w:rsidR="007B6FC7" w:rsidRPr="002D7118">
        <w:rPr>
          <w:rFonts w:cs="Arial"/>
          <w:bCs/>
          <w:sz w:val="22"/>
          <w:szCs w:val="22"/>
        </w:rPr>
        <w:fldChar w:fldCharType="end"/>
      </w:r>
      <w:r w:rsidR="007B6FC7" w:rsidRPr="002D7118">
        <w:rPr>
          <w:rFonts w:cs="Arial"/>
          <w:bCs/>
          <w:sz w:val="22"/>
          <w:szCs w:val="22"/>
        </w:rPr>
        <w:t xml:space="preserve"> </w:t>
      </w:r>
      <w:bookmarkEnd w:id="59"/>
      <w:r w:rsidR="00FF13C2" w:rsidRPr="002D7118">
        <w:rPr>
          <w:rFonts w:cs="Arial"/>
          <w:bCs/>
          <w:sz w:val="22"/>
          <w:szCs w:val="22"/>
        </w:rPr>
        <w:t xml:space="preserve">mit der Umsetzung des Netzausbaus entsprechend dem Bauzeitplan (Anlage </w:t>
      </w:r>
      <w:r w:rsidR="0015143A" w:rsidRPr="002D7118">
        <w:rPr>
          <w:rFonts w:cs="Arial"/>
          <w:bCs/>
          <w:sz w:val="22"/>
          <w:szCs w:val="22"/>
        </w:rPr>
        <w:t>3</w:t>
      </w:r>
      <w:r w:rsidR="00FF13C2" w:rsidRPr="002D7118">
        <w:rPr>
          <w:rFonts w:cs="Arial"/>
          <w:bCs/>
          <w:sz w:val="22"/>
          <w:szCs w:val="22"/>
        </w:rPr>
        <w:t xml:space="preserve">) zu beginnen und der Gebietskörperschaft den tatsächlichen Baubeginn spätestens </w:t>
      </w:r>
      <w:del w:id="62" w:author="Autor">
        <w:r w:rsidR="00FF13C2" w:rsidRPr="002D7118" w:rsidDel="002D7118">
          <w:rPr>
            <w:rFonts w:cs="Arial"/>
            <w:bCs/>
            <w:sz w:val="22"/>
            <w:szCs w:val="22"/>
          </w:rPr>
          <w:delText>[XX] [</w:delText>
        </w:r>
        <w:r w:rsidR="00FF13C2" w:rsidRPr="002D7118" w:rsidDel="002D7118">
          <w:rPr>
            <w:rFonts w:cs="Arial"/>
            <w:bCs/>
            <w:i/>
            <w:sz w:val="22"/>
            <w:szCs w:val="22"/>
          </w:rPr>
          <w:delText>Wochenzahl anzugeben; es sollten die einschlägigen Anzeigepflichten der Gebietskörperschaft gegenüber der Bewilligungsbehörde berücksichtigt werden (Anzeige Baubeginn spätestens zwei Wochen vor dem Termin des ersten Spatenstichs; ggf. schriftliche Mitteilungspflicht eines beabsichtigten Spatenstichs mit 12 Wochen Vorlauf)</w:delText>
        </w:r>
        <w:r w:rsidR="00FF13C2" w:rsidRPr="002D7118" w:rsidDel="002D7118">
          <w:rPr>
            <w:rFonts w:cs="Arial"/>
            <w:bCs/>
            <w:sz w:val="22"/>
            <w:szCs w:val="22"/>
          </w:rPr>
          <w:delText>]</w:delText>
        </w:r>
        <w:r w:rsidR="00FF13C2" w:rsidRPr="002D7118" w:rsidDel="002D7118">
          <w:rPr>
            <w:rFonts w:cs="Arial"/>
            <w:i/>
            <w:sz w:val="22"/>
            <w:szCs w:val="22"/>
          </w:rPr>
          <w:delText xml:space="preserve"> </w:delText>
        </w:r>
      </w:del>
      <w:ins w:id="63" w:author="Autor">
        <w:r w:rsidR="002D7118" w:rsidRPr="002D7118">
          <w:rPr>
            <w:rFonts w:cs="Arial"/>
            <w:bCs/>
            <w:sz w:val="22"/>
            <w:szCs w:val="22"/>
          </w:rPr>
          <w:t xml:space="preserve">2 </w:t>
        </w:r>
      </w:ins>
      <w:r w:rsidR="00FF13C2" w:rsidRPr="002D7118">
        <w:rPr>
          <w:rFonts w:cs="Arial"/>
          <w:sz w:val="22"/>
          <w:szCs w:val="22"/>
        </w:rPr>
        <w:t>Wochen vor dem Termin des ersten Spatenstichs anzuzeigen.</w:t>
      </w:r>
      <w:bookmarkEnd w:id="57"/>
    </w:p>
    <w:p w14:paraId="2851B7FF"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20C72E6" w14:textId="77777777" w:rsidR="00253274" w:rsidRPr="002642B7" w:rsidRDefault="00B07011" w:rsidP="00F15CF1">
      <w:pPr>
        <w:pStyle w:val="Absatz1"/>
        <w:tabs>
          <w:tab w:val="left" w:pos="567"/>
        </w:tabs>
        <w:ind w:left="567" w:hanging="567"/>
        <w:rPr>
          <w:sz w:val="22"/>
          <w:szCs w:val="22"/>
        </w:rPr>
      </w:pPr>
      <w:bookmarkStart w:id="64" w:name="_Ref472139763"/>
      <w:bookmarkStart w:id="65"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64"/>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65"/>
      <w:r w:rsidR="00675110" w:rsidRPr="00675110">
        <w:rPr>
          <w:rFonts w:cs="Arial"/>
          <w:sz w:val="22"/>
          <w:szCs w:val="22"/>
        </w:rPr>
        <w:t xml:space="preserve"> </w:t>
      </w:r>
    </w:p>
    <w:p w14:paraId="12A0C36A" w14:textId="1DA7D4E4" w:rsidR="0062464B" w:rsidRPr="00755DAF" w:rsidRDefault="00B07011" w:rsidP="00F15CF1">
      <w:pPr>
        <w:pStyle w:val="Absatz1"/>
        <w:tabs>
          <w:tab w:val="left" w:pos="567"/>
        </w:tabs>
        <w:ind w:left="567" w:hanging="567"/>
        <w:rPr>
          <w:rFonts w:cs="Arial"/>
          <w:sz w:val="22"/>
          <w:szCs w:val="22"/>
        </w:rPr>
      </w:pPr>
      <w:bookmarkStart w:id="66" w:name="_Ref39673565"/>
      <w:bookmarkStart w:id="67" w:name="_Ref43985220"/>
      <w:bookmarkStart w:id="68"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w:t>
      </w:r>
      <w:r w:rsidR="0062464B" w:rsidRPr="0062464B">
        <w:rPr>
          <w:rFonts w:cs="Arial"/>
          <w:sz w:val="22"/>
          <w:szCs w:val="22"/>
        </w:rPr>
        <w:lastRenderedPageBreak/>
        <w:t>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sidRPr="00B10510">
        <w:rPr>
          <w:rFonts w:cs="Arial"/>
          <w:sz w:val="22"/>
          <w:szCs w:val="22"/>
        </w:rPr>
        <w:t xml:space="preserve">soweit </w:t>
      </w:r>
      <w:r w:rsidR="00EB025B" w:rsidRPr="00B10510">
        <w:rPr>
          <w:rFonts w:cs="Arial"/>
          <w:sz w:val="22"/>
          <w:szCs w:val="22"/>
        </w:rPr>
        <w:t xml:space="preserve">die bereitgestellten Mittel </w:t>
      </w:r>
      <w:r w:rsidR="00F86A9D" w:rsidRPr="00B10510">
        <w:rPr>
          <w:rFonts w:cs="Arial"/>
          <w:sz w:val="22"/>
          <w:szCs w:val="22"/>
        </w:rPr>
        <w:t>gemäß</w:t>
      </w:r>
      <w:r w:rsidR="00EB025B" w:rsidRPr="00B10510">
        <w:rPr>
          <w:rFonts w:cs="Arial"/>
          <w:sz w:val="22"/>
          <w:szCs w:val="22"/>
        </w:rPr>
        <w:t xml:space="preserve"> §</w:t>
      </w:r>
      <w:r w:rsidR="00F86A9D" w:rsidRPr="00B10510">
        <w:rPr>
          <w:rFonts w:cs="Arial"/>
          <w:sz w:val="22"/>
          <w:szCs w:val="22"/>
        </w:rPr>
        <w:t> </w:t>
      </w:r>
      <w:r w:rsidR="00EB025B" w:rsidRPr="00B10510">
        <w:rPr>
          <w:rFonts w:cs="Arial"/>
          <w:sz w:val="22"/>
          <w:szCs w:val="22"/>
        </w:rPr>
        <w:fldChar w:fldCharType="begin"/>
      </w:r>
      <w:r w:rsidR="00EB025B" w:rsidRPr="00B10510">
        <w:rPr>
          <w:rFonts w:cs="Arial"/>
          <w:sz w:val="22"/>
          <w:szCs w:val="22"/>
        </w:rPr>
        <w:instrText xml:space="preserve"> REF _Ref472144712 \r \h </w:instrText>
      </w:r>
      <w:r w:rsidR="00B10510">
        <w:rPr>
          <w:rFonts w:cs="Arial"/>
          <w:sz w:val="22"/>
          <w:szCs w:val="22"/>
        </w:rPr>
        <w:instrText xml:space="preserve"> \* MERGEFORMAT </w:instrText>
      </w:r>
      <w:r w:rsidR="00EB025B" w:rsidRPr="00B10510">
        <w:rPr>
          <w:rFonts w:cs="Arial"/>
          <w:sz w:val="22"/>
          <w:szCs w:val="22"/>
        </w:rPr>
      </w:r>
      <w:r w:rsidR="00EB025B" w:rsidRPr="00B10510">
        <w:rPr>
          <w:rFonts w:cs="Arial"/>
          <w:sz w:val="22"/>
          <w:szCs w:val="22"/>
        </w:rPr>
        <w:fldChar w:fldCharType="separate"/>
      </w:r>
      <w:r w:rsidR="00D94C3C">
        <w:rPr>
          <w:rFonts w:cs="Arial"/>
          <w:sz w:val="22"/>
          <w:szCs w:val="22"/>
        </w:rPr>
        <w:t>3.1</w:t>
      </w:r>
      <w:r w:rsidR="00EB025B" w:rsidRPr="00B10510">
        <w:rPr>
          <w:rFonts w:cs="Arial"/>
          <w:sz w:val="22"/>
          <w:szCs w:val="22"/>
        </w:rPr>
        <w:fldChar w:fldCharType="end"/>
      </w:r>
      <w:r w:rsidR="00EB025B" w:rsidRPr="00B10510">
        <w:rPr>
          <w:rFonts w:cs="Arial"/>
          <w:sz w:val="22"/>
          <w:szCs w:val="22"/>
        </w:rPr>
        <w:t xml:space="preserve"> hierzu ausreichen oder </w:t>
      </w:r>
      <w:r w:rsidR="0062464B" w:rsidRPr="00B10510">
        <w:rPr>
          <w:rFonts w:cs="Arial"/>
          <w:sz w:val="22"/>
          <w:szCs w:val="22"/>
        </w:rPr>
        <w:t>die gegenüber dem Angebot (</w:t>
      </w:r>
      <w:r w:rsidR="0062464B" w:rsidRPr="00B10510">
        <w:rPr>
          <w:rFonts w:cs="Arial"/>
          <w:b/>
          <w:sz w:val="22"/>
          <w:szCs w:val="22"/>
        </w:rPr>
        <w:t xml:space="preserve">Anlage </w:t>
      </w:r>
      <w:r w:rsidR="0059280A" w:rsidRPr="00B10510">
        <w:rPr>
          <w:rFonts w:cs="Arial"/>
          <w:b/>
          <w:sz w:val="22"/>
          <w:szCs w:val="22"/>
        </w:rPr>
        <w:t>5</w:t>
      </w:r>
      <w:r w:rsidR="0062464B" w:rsidRPr="00B10510">
        <w:rPr>
          <w:rFonts w:cs="Arial"/>
          <w:sz w:val="22"/>
          <w:szCs w:val="22"/>
        </w:rPr>
        <w:t xml:space="preserve">) </w:t>
      </w:r>
      <w:r w:rsidR="009C13E2" w:rsidRPr="00B10510">
        <w:rPr>
          <w:rFonts w:cs="Arial"/>
          <w:sz w:val="22"/>
          <w:szCs w:val="22"/>
        </w:rPr>
        <w:t xml:space="preserve">hierdurch </w:t>
      </w:r>
      <w:r w:rsidR="0062464B" w:rsidRPr="00B10510">
        <w:rPr>
          <w:rFonts w:cs="Arial"/>
          <w:sz w:val="22"/>
          <w:szCs w:val="22"/>
        </w:rPr>
        <w:t>gestiegene Wirtschaftlichkeitslücke von dem im Zuwendungsbescheid (</w:t>
      </w:r>
      <w:r w:rsidR="0062464B" w:rsidRPr="00B10510">
        <w:rPr>
          <w:rFonts w:cs="Arial"/>
          <w:b/>
          <w:sz w:val="22"/>
          <w:szCs w:val="22"/>
        </w:rPr>
        <w:t>Anlage 1</w:t>
      </w:r>
      <w:r w:rsidR="0062464B" w:rsidRPr="00B10510">
        <w:rPr>
          <w:rFonts w:cs="Arial"/>
          <w:sz w:val="22"/>
          <w:szCs w:val="22"/>
        </w:rPr>
        <w:t xml:space="preserve">) genannten Absicherungsbetrag </w:t>
      </w:r>
      <w:r w:rsidR="005A4E37" w:rsidRPr="00B10510">
        <w:rPr>
          <w:rFonts w:cs="Arial"/>
          <w:sz w:val="22"/>
          <w:szCs w:val="22"/>
        </w:rPr>
        <w:t xml:space="preserve">(vgl. </w:t>
      </w:r>
      <w:r w:rsidR="00F86A9D" w:rsidRPr="00B10510">
        <w:rPr>
          <w:rFonts w:cs="Arial"/>
          <w:sz w:val="22"/>
          <w:szCs w:val="22"/>
        </w:rPr>
        <w:t>§ </w:t>
      </w:r>
      <w:r w:rsidR="00EB025B" w:rsidRPr="00B10510">
        <w:rPr>
          <w:rFonts w:cs="Arial"/>
          <w:sz w:val="22"/>
          <w:szCs w:val="22"/>
        </w:rPr>
        <w:fldChar w:fldCharType="begin"/>
      </w:r>
      <w:r w:rsidR="00EB025B" w:rsidRPr="00B10510">
        <w:rPr>
          <w:rFonts w:cs="Arial"/>
          <w:sz w:val="22"/>
          <w:szCs w:val="22"/>
        </w:rPr>
        <w:instrText xml:space="preserve"> REF _Ref106647514 \r \h </w:instrText>
      </w:r>
      <w:r w:rsidR="00B10510">
        <w:rPr>
          <w:rFonts w:cs="Arial"/>
          <w:sz w:val="22"/>
          <w:szCs w:val="22"/>
        </w:rPr>
        <w:instrText xml:space="preserve"> \* MERGEFORMAT </w:instrText>
      </w:r>
      <w:r w:rsidR="00EB025B" w:rsidRPr="00B10510">
        <w:rPr>
          <w:rFonts w:cs="Arial"/>
          <w:sz w:val="22"/>
          <w:szCs w:val="22"/>
        </w:rPr>
      </w:r>
      <w:r w:rsidR="00EB025B" w:rsidRPr="00B10510">
        <w:rPr>
          <w:rFonts w:cs="Arial"/>
          <w:sz w:val="22"/>
          <w:szCs w:val="22"/>
        </w:rPr>
        <w:fldChar w:fldCharType="separate"/>
      </w:r>
      <w:r w:rsidR="00D94C3C">
        <w:rPr>
          <w:rFonts w:cs="Arial"/>
          <w:sz w:val="22"/>
          <w:szCs w:val="22"/>
        </w:rPr>
        <w:t>3.2</w:t>
      </w:r>
      <w:r w:rsidR="00EB025B" w:rsidRPr="00B10510">
        <w:rPr>
          <w:rFonts w:cs="Arial"/>
          <w:sz w:val="22"/>
          <w:szCs w:val="22"/>
        </w:rPr>
        <w:fldChar w:fldCharType="end"/>
      </w:r>
      <w:r w:rsidR="005A4E37" w:rsidRPr="00B10510">
        <w:rPr>
          <w:rFonts w:cs="Arial"/>
          <w:sz w:val="22"/>
          <w:szCs w:val="22"/>
        </w:rPr>
        <w:t xml:space="preserve">) </w:t>
      </w:r>
      <w:r w:rsidR="0062464B" w:rsidRPr="00B10510">
        <w:rPr>
          <w:rFonts w:cs="Arial"/>
          <w:sz w:val="22"/>
          <w:szCs w:val="22"/>
        </w:rPr>
        <w:t>gedeckt ist.</w:t>
      </w:r>
      <w:r w:rsidR="00F86A9D" w:rsidRPr="00B10510">
        <w:rPr>
          <w:rFonts w:cs="Arial"/>
          <w:sz w:val="22"/>
          <w:szCs w:val="22"/>
        </w:rPr>
        <w:t xml:space="preserve"> Vor einem Ausbau zeigt das TKU die </w:t>
      </w:r>
      <w:r w:rsidR="00FB2121" w:rsidRPr="00B10510">
        <w:rPr>
          <w:rFonts w:cs="Arial"/>
          <w:sz w:val="22"/>
          <w:szCs w:val="22"/>
        </w:rPr>
        <w:t>von ih</w:t>
      </w:r>
      <w:r w:rsidR="00FE1D62" w:rsidRPr="00B10510">
        <w:rPr>
          <w:rFonts w:cs="Arial"/>
          <w:sz w:val="22"/>
          <w:szCs w:val="22"/>
        </w:rPr>
        <w:t>m</w:t>
      </w:r>
      <w:r w:rsidR="00FB2121" w:rsidRPr="00B10510">
        <w:rPr>
          <w:rFonts w:cs="Arial"/>
          <w:sz w:val="22"/>
          <w:szCs w:val="22"/>
        </w:rPr>
        <w:t xml:space="preserve"> festgestellten weiteren </w:t>
      </w:r>
      <w:r w:rsidR="00F86A9D" w:rsidRPr="00B10510">
        <w:rPr>
          <w:rFonts w:cs="Arial"/>
          <w:sz w:val="22"/>
          <w:szCs w:val="22"/>
        </w:rPr>
        <w:t>unterversorgten Adressen der Gebietskörperschaft an.</w:t>
      </w:r>
      <w:r w:rsidR="00BF2B7D" w:rsidRPr="00B10510">
        <w:rPr>
          <w:rFonts w:cs="Arial"/>
          <w:sz w:val="22"/>
          <w:szCs w:val="22"/>
        </w:rPr>
        <w:t xml:space="preserve"> Das TKU ist </w:t>
      </w:r>
      <w:r w:rsidR="00EB025B" w:rsidRPr="00B10510">
        <w:rPr>
          <w:rFonts w:cs="Arial"/>
          <w:sz w:val="22"/>
          <w:szCs w:val="22"/>
        </w:rPr>
        <w:t xml:space="preserve">in jedem Fall </w:t>
      </w:r>
      <w:r w:rsidR="00BF2B7D" w:rsidRPr="00B10510">
        <w:rPr>
          <w:rFonts w:cs="Arial"/>
          <w:sz w:val="22"/>
          <w:szCs w:val="22"/>
        </w:rPr>
        <w:t>verpflichtet, für den Ausbau der von de</w:t>
      </w:r>
      <w:r w:rsidR="00935F5D" w:rsidRPr="00B10510">
        <w:rPr>
          <w:rFonts w:cs="Arial"/>
          <w:sz w:val="22"/>
          <w:szCs w:val="22"/>
        </w:rPr>
        <w:t>n</w:t>
      </w:r>
      <w:r w:rsidR="00BF2B7D" w:rsidRPr="00B10510">
        <w:rPr>
          <w:rFonts w:cs="Arial"/>
          <w:sz w:val="22"/>
          <w:szCs w:val="22"/>
        </w:rPr>
        <w:t xml:space="preserve"> vorstehenden S</w:t>
      </w:r>
      <w:r w:rsidR="00935F5D" w:rsidRPr="00B10510">
        <w:rPr>
          <w:rFonts w:cs="Arial"/>
          <w:sz w:val="22"/>
          <w:szCs w:val="22"/>
        </w:rPr>
        <w:t>ätzen</w:t>
      </w:r>
      <w:r w:rsidR="00BF2B7D" w:rsidRPr="00B10510">
        <w:rPr>
          <w:rFonts w:cs="Arial"/>
          <w:sz w:val="22"/>
          <w:szCs w:val="22"/>
        </w:rPr>
        <w:t xml:space="preserve"> erfassten Adressen </w:t>
      </w:r>
      <w:r w:rsidR="00935F5D" w:rsidRPr="00B10510">
        <w:rPr>
          <w:rFonts w:cs="Arial"/>
          <w:sz w:val="22"/>
          <w:szCs w:val="22"/>
        </w:rPr>
        <w:t xml:space="preserve">innerhalb einer von der Gebietskörperschaft vorgegebenen, angemessenen Frist </w:t>
      </w:r>
      <w:r w:rsidR="00BF2B7D" w:rsidRPr="00B10510">
        <w:rPr>
          <w:rFonts w:cs="Arial"/>
          <w:sz w:val="22"/>
          <w:szCs w:val="22"/>
        </w:rPr>
        <w:t>ein Angebot, insbesondere eine aktualisierte Wirtschaftlichkeitslückenberechnung</w:t>
      </w:r>
      <w:r w:rsidR="00935F5D" w:rsidRPr="00B10510">
        <w:rPr>
          <w:rFonts w:cs="Arial"/>
          <w:sz w:val="22"/>
          <w:szCs w:val="22"/>
        </w:rPr>
        <w:t>,</w:t>
      </w:r>
      <w:r w:rsidR="00BF2B7D" w:rsidRPr="00B10510">
        <w:rPr>
          <w:rFonts w:cs="Arial"/>
          <w:sz w:val="22"/>
          <w:szCs w:val="22"/>
        </w:rPr>
        <w:t xml:space="preserve"> vorzulegen.</w:t>
      </w:r>
      <w:r w:rsidR="0062464B" w:rsidRPr="00B10510">
        <w:rPr>
          <w:rFonts w:cs="Arial"/>
          <w:sz w:val="22"/>
          <w:szCs w:val="22"/>
        </w:rPr>
        <w:t xml:space="preserve"> Für den Fall, dass der im Zuwendungsbescheid (</w:t>
      </w:r>
      <w:r w:rsidR="0062464B" w:rsidRPr="00B10510">
        <w:rPr>
          <w:rFonts w:cs="Arial"/>
          <w:b/>
          <w:sz w:val="22"/>
          <w:szCs w:val="22"/>
        </w:rPr>
        <w:t>Anlage 1</w:t>
      </w:r>
      <w:r w:rsidR="0062464B" w:rsidRPr="00B10510">
        <w:rPr>
          <w:rFonts w:cs="Arial"/>
          <w:sz w:val="22"/>
          <w:szCs w:val="22"/>
        </w:rPr>
        <w:t>) gen</w:t>
      </w:r>
      <w:r w:rsidR="00042368" w:rsidRPr="00B10510">
        <w:rPr>
          <w:rFonts w:cs="Arial"/>
          <w:sz w:val="22"/>
          <w:szCs w:val="22"/>
        </w:rPr>
        <w:t>annte</w:t>
      </w:r>
      <w:r w:rsidR="0062464B" w:rsidRPr="00B10510">
        <w:rPr>
          <w:rFonts w:cs="Arial"/>
          <w:sz w:val="22"/>
          <w:szCs w:val="22"/>
        </w:rPr>
        <w:t xml:space="preserve"> Absicherungsbetrag überschritten wird, werden die Vertragsparteien in Verhandlungen über einen Nachtrag zu diesem </w:t>
      </w:r>
      <w:r w:rsidR="00987FDF" w:rsidRPr="00B10510">
        <w:rPr>
          <w:rFonts w:cs="Arial"/>
          <w:sz w:val="22"/>
          <w:szCs w:val="22"/>
        </w:rPr>
        <w:t>V</w:t>
      </w:r>
      <w:r w:rsidR="006C2B12" w:rsidRPr="00B10510">
        <w:rPr>
          <w:rFonts w:cs="Arial"/>
          <w:sz w:val="22"/>
          <w:szCs w:val="22"/>
        </w:rPr>
        <w:t xml:space="preserve">ertrag </w:t>
      </w:r>
      <w:r w:rsidR="0062464B" w:rsidRPr="00B10510">
        <w:rPr>
          <w:rFonts w:cs="Arial"/>
          <w:sz w:val="22"/>
          <w:szCs w:val="22"/>
        </w:rPr>
        <w:t>eintreten.</w:t>
      </w:r>
      <w:bookmarkEnd w:id="66"/>
      <w:r w:rsidR="008266DF">
        <w:rPr>
          <w:rFonts w:cs="Arial"/>
          <w:sz w:val="22"/>
          <w:szCs w:val="22"/>
        </w:rPr>
        <w:t xml:space="preserve"> </w:t>
      </w:r>
      <w:bookmarkEnd w:id="67"/>
      <w:bookmarkEnd w:id="68"/>
    </w:p>
    <w:p w14:paraId="3C757587" w14:textId="716FCD12" w:rsidR="00A968C2" w:rsidRPr="000C24F4" w:rsidRDefault="00782BD2" w:rsidP="00A55BC8">
      <w:pPr>
        <w:pStyle w:val="Absatz1"/>
        <w:tabs>
          <w:tab w:val="num" w:pos="567"/>
          <w:tab w:val="num" w:pos="1415"/>
        </w:tabs>
        <w:ind w:left="567" w:hanging="567"/>
        <w:rPr>
          <w:rFonts w:cs="Arial"/>
          <w:sz w:val="22"/>
          <w:szCs w:val="22"/>
        </w:rPr>
      </w:pPr>
      <w:bookmarkStart w:id="69" w:name="_Ref106647668"/>
      <w:bookmarkStart w:id="70"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B0EDB">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3E45C5">
        <w:rPr>
          <w:rFonts w:cs="Arial"/>
          <w:sz w:val="22"/>
          <w:szCs w:val="22"/>
        </w:rPr>
        <w:t>)</w:t>
      </w:r>
      <w:r w:rsidR="008549A6" w:rsidRPr="003E45C5">
        <w:rPr>
          <w:rFonts w:cs="Arial"/>
          <w:sz w:val="22"/>
          <w:szCs w:val="22"/>
        </w:rPr>
        <w:t>, wobei einmalige Anschlusskosten</w:t>
      </w:r>
      <w:r w:rsidR="009E0DFC" w:rsidRPr="003E45C5">
        <w:rPr>
          <w:rFonts w:cs="Arial"/>
          <w:sz w:val="22"/>
          <w:szCs w:val="22"/>
        </w:rPr>
        <w:t xml:space="preserve"> einen Betrag von</w:t>
      </w:r>
      <w:r w:rsidR="008549A6" w:rsidRPr="003E45C5">
        <w:rPr>
          <w:rFonts w:cs="Arial"/>
          <w:sz w:val="22"/>
          <w:szCs w:val="22"/>
        </w:rPr>
        <w:t xml:space="preserve"> 1.000 EUR nicht überschreiten sollen</w:t>
      </w:r>
      <w:r w:rsidR="00306504" w:rsidRPr="003E45C5">
        <w:rPr>
          <w:rFonts w:cs="Arial"/>
          <w:sz w:val="22"/>
          <w:szCs w:val="22"/>
        </w:rPr>
        <w:t>.</w:t>
      </w:r>
      <w:r w:rsidR="006E3E19" w:rsidRPr="003E45C5">
        <w:rPr>
          <w:rFonts w:cs="Arial"/>
          <w:sz w:val="22"/>
          <w:szCs w:val="22"/>
        </w:rPr>
        <w:t xml:space="preserve"> </w:t>
      </w:r>
      <w:r w:rsidR="00306504" w:rsidRPr="003E45C5">
        <w:rPr>
          <w:rFonts w:cs="Arial"/>
          <w:sz w:val="22"/>
          <w:szCs w:val="22"/>
        </w:rPr>
        <w:t>Sofern</w:t>
      </w:r>
      <w:r w:rsidR="00EC7905" w:rsidRPr="003E45C5">
        <w:rPr>
          <w:rFonts w:cs="Arial"/>
          <w:sz w:val="22"/>
          <w:szCs w:val="22"/>
        </w:rPr>
        <w:t xml:space="preserve"> solche Preise</w:t>
      </w:r>
      <w:r w:rsidR="00C958BE" w:rsidRPr="003E45C5">
        <w:rPr>
          <w:rFonts w:cs="Arial"/>
          <w:sz w:val="22"/>
          <w:szCs w:val="22"/>
        </w:rPr>
        <w:t xml:space="preserve"> im Angebot (</w:t>
      </w:r>
      <w:r w:rsidR="00C958BE" w:rsidRPr="003E45C5">
        <w:rPr>
          <w:rFonts w:cs="Arial"/>
          <w:b/>
          <w:sz w:val="22"/>
          <w:szCs w:val="22"/>
        </w:rPr>
        <w:t xml:space="preserve">Anlage </w:t>
      </w:r>
      <w:r w:rsidR="00231FFF" w:rsidRPr="003E45C5">
        <w:rPr>
          <w:rFonts w:cs="Arial"/>
          <w:b/>
          <w:sz w:val="22"/>
          <w:szCs w:val="22"/>
        </w:rPr>
        <w:t>5</w:t>
      </w:r>
      <w:r w:rsidR="00C958BE" w:rsidRPr="003E45C5">
        <w:rPr>
          <w:rFonts w:cs="Arial"/>
          <w:sz w:val="22"/>
          <w:szCs w:val="22"/>
        </w:rPr>
        <w:t>)</w:t>
      </w:r>
      <w:r w:rsidR="002A79D3" w:rsidRPr="003E45C5">
        <w:rPr>
          <w:rFonts w:cs="Arial"/>
          <w:sz w:val="22"/>
          <w:szCs w:val="22"/>
        </w:rPr>
        <w:t xml:space="preserve"> </w:t>
      </w:r>
      <w:r w:rsidR="00306504" w:rsidRPr="003E45C5">
        <w:rPr>
          <w:rFonts w:cs="Arial"/>
          <w:sz w:val="22"/>
          <w:szCs w:val="22"/>
        </w:rPr>
        <w:t xml:space="preserve">angegeben </w:t>
      </w:r>
      <w:r w:rsidR="005A4E37" w:rsidRPr="003E45C5">
        <w:rPr>
          <w:rFonts w:cs="Arial"/>
          <w:sz w:val="22"/>
          <w:szCs w:val="22"/>
        </w:rPr>
        <w:t>wurden</w:t>
      </w:r>
      <w:r w:rsidR="00306504" w:rsidRPr="003E45C5">
        <w:rPr>
          <w:rFonts w:cs="Arial"/>
          <w:sz w:val="22"/>
          <w:szCs w:val="22"/>
        </w:rPr>
        <w:t xml:space="preserve">, </w:t>
      </w:r>
      <w:r w:rsidR="00EC7905" w:rsidRPr="003E45C5">
        <w:rPr>
          <w:rFonts w:cs="Arial"/>
          <w:sz w:val="22"/>
          <w:szCs w:val="22"/>
        </w:rPr>
        <w:t>sind</w:t>
      </w:r>
      <w:r w:rsidR="00306504" w:rsidRPr="003E45C5">
        <w:rPr>
          <w:rFonts w:cs="Arial"/>
          <w:sz w:val="22"/>
          <w:szCs w:val="22"/>
        </w:rPr>
        <w:t xml:space="preserve"> diese maßgeblich</w:t>
      </w:r>
      <w:bookmarkEnd w:id="69"/>
      <w:bookmarkEnd w:id="70"/>
    </w:p>
    <w:p w14:paraId="012A827B" w14:textId="4F3F5AC5"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w:t>
      </w:r>
      <w:r w:rsidR="000B0EDB">
        <w:rPr>
          <w:rFonts w:cs="Arial"/>
          <w:sz w:val="22"/>
          <w:szCs w:val="22"/>
        </w:rPr>
        <w:t xml:space="preserve"> Bei der Dimensionierung von Reserven sind Erweiterungen des Bedarfs, </w:t>
      </w:r>
      <w:r w:rsidR="000B0EDB" w:rsidRPr="006A1BA9">
        <w:rPr>
          <w:rFonts w:cs="Arial"/>
          <w:sz w:val="22"/>
          <w:szCs w:val="22"/>
        </w:rPr>
        <w:t>Änderungen des Trassenverlaufs</w:t>
      </w:r>
      <w:r w:rsidR="000B0EDB">
        <w:rPr>
          <w:rFonts w:cs="Arial"/>
          <w:sz w:val="22"/>
          <w:szCs w:val="22"/>
        </w:rPr>
        <w:t xml:space="preserve"> und absehbare Änderungen der Adresskulisse soweit möglich zu berücksichtigen. </w:t>
      </w:r>
      <w:r w:rsidR="006A1BA9" w:rsidRPr="00050900">
        <w:rPr>
          <w:rFonts w:cs="Arial"/>
          <w:sz w:val="22"/>
          <w:szCs w:val="22"/>
        </w:rPr>
        <w:t>Die Ge</w:t>
      </w:r>
      <w:r w:rsidR="006A1BA9">
        <w:rPr>
          <w:rFonts w:cs="Arial"/>
          <w:sz w:val="22"/>
          <w:szCs w:val="22"/>
        </w:rPr>
        <w:t>nehmigungs</w:t>
      </w:r>
      <w:r w:rsidR="006A1BA9" w:rsidRPr="00050900">
        <w:rPr>
          <w:rFonts w:cs="Arial"/>
          <w:sz w:val="22"/>
          <w:szCs w:val="22"/>
        </w:rPr>
        <w:t xml:space="preserve">planung </w:t>
      </w:r>
      <w:r w:rsidR="006A1BA9">
        <w:rPr>
          <w:rFonts w:cs="Arial"/>
          <w:sz w:val="22"/>
          <w:szCs w:val="22"/>
        </w:rPr>
        <w:t xml:space="preserve">für das Gesamtnetz </w:t>
      </w:r>
      <w:r w:rsidR="006A1BA9" w:rsidRPr="00050900">
        <w:rPr>
          <w:rFonts w:cs="Arial"/>
          <w:sz w:val="22"/>
          <w:szCs w:val="22"/>
        </w:rPr>
        <w:t>ist innerhalb von</w:t>
      </w:r>
      <w:r w:rsidR="006A1BA9" w:rsidRPr="000C24F4">
        <w:rPr>
          <w:rFonts w:cs="Arial"/>
          <w:sz w:val="22"/>
          <w:szCs w:val="22"/>
        </w:rPr>
        <w:t xml:space="preserve"> </w:t>
      </w:r>
      <w:bookmarkStart w:id="71" w:name="_Hlk228805750"/>
      <w:r w:rsidR="006A1BA9" w:rsidRPr="00F201F2">
        <w:rPr>
          <w:rFonts w:cs="Arial"/>
          <w:bCs/>
          <w:sz w:val="22"/>
          <w:szCs w:val="22"/>
          <w:highlight w:val="yellow"/>
        </w:rPr>
        <w:t xml:space="preserve">[XX] </w:t>
      </w:r>
      <w:r w:rsidR="006A1BA9" w:rsidRPr="006322C7">
        <w:rPr>
          <w:rFonts w:cs="Arial"/>
          <w:sz w:val="22"/>
          <w:szCs w:val="22"/>
          <w:highlight w:val="yellow"/>
        </w:rPr>
        <w:lastRenderedPageBreak/>
        <w:t>[</w:t>
      </w:r>
      <w:r w:rsidR="006A1BA9" w:rsidRPr="006322C7">
        <w:rPr>
          <w:rFonts w:cs="Arial"/>
          <w:i/>
          <w:sz w:val="22"/>
          <w:szCs w:val="22"/>
          <w:highlight w:val="yellow"/>
        </w:rPr>
        <w:t xml:space="preserve">Wochenzahl anzugeben, die im Auswahlverfahren </w:t>
      </w:r>
      <w:r w:rsidR="006A1BA9">
        <w:rPr>
          <w:rFonts w:cs="Arial"/>
          <w:i/>
          <w:sz w:val="22"/>
          <w:szCs w:val="22"/>
          <w:highlight w:val="yellow"/>
        </w:rPr>
        <w:t>angegeben wurde und ggfs. maßgeblich für die Angebotswertung war</w:t>
      </w:r>
      <w:r w:rsidR="006A1BA9" w:rsidRPr="006322C7">
        <w:rPr>
          <w:rFonts w:cs="Arial"/>
          <w:sz w:val="22"/>
          <w:szCs w:val="22"/>
          <w:highlight w:val="yellow"/>
        </w:rPr>
        <w:t>]</w:t>
      </w:r>
      <w:r w:rsidR="006A1BA9" w:rsidRPr="000C24F4">
        <w:rPr>
          <w:rFonts w:cs="Arial"/>
          <w:sz w:val="22"/>
          <w:szCs w:val="22"/>
        </w:rPr>
        <w:t xml:space="preserve"> </w:t>
      </w:r>
      <w:bookmarkEnd w:id="71"/>
      <w:r w:rsidR="006A1BA9" w:rsidRPr="00050900">
        <w:rPr>
          <w:rFonts w:cs="Arial"/>
          <w:sz w:val="22"/>
          <w:szCs w:val="22"/>
        </w:rPr>
        <w:t xml:space="preserve">Wochen nach Inkrafttreten dieses Vertrages gemäß § </w:t>
      </w:r>
      <w:r w:rsidR="006A1BA9" w:rsidRPr="00050900">
        <w:rPr>
          <w:rFonts w:cs="Arial"/>
          <w:sz w:val="22"/>
          <w:szCs w:val="22"/>
        </w:rPr>
        <w:fldChar w:fldCharType="begin"/>
      </w:r>
      <w:r w:rsidR="006A1BA9" w:rsidRPr="00050900">
        <w:rPr>
          <w:rFonts w:cs="Arial"/>
          <w:sz w:val="22"/>
          <w:szCs w:val="22"/>
        </w:rPr>
        <w:instrText xml:space="preserve"> REF _Ref123310485 \r \h </w:instrText>
      </w:r>
      <w:r w:rsidR="006A1BA9" w:rsidRPr="000B0EDB">
        <w:rPr>
          <w:rFonts w:cs="Arial"/>
          <w:sz w:val="22"/>
          <w:szCs w:val="22"/>
        </w:rPr>
        <w:instrText xml:space="preserve"> \* MERGEFORMAT </w:instrText>
      </w:r>
      <w:r w:rsidR="006A1BA9" w:rsidRPr="00050900">
        <w:rPr>
          <w:rFonts w:cs="Arial"/>
          <w:sz w:val="22"/>
          <w:szCs w:val="22"/>
        </w:rPr>
      </w:r>
      <w:r w:rsidR="006A1BA9" w:rsidRPr="00050900">
        <w:rPr>
          <w:rFonts w:cs="Arial"/>
          <w:sz w:val="22"/>
          <w:szCs w:val="22"/>
        </w:rPr>
        <w:fldChar w:fldCharType="separate"/>
      </w:r>
      <w:r w:rsidR="00D94C3C">
        <w:rPr>
          <w:rFonts w:cs="Arial"/>
          <w:sz w:val="22"/>
          <w:szCs w:val="22"/>
        </w:rPr>
        <w:t>19.1</w:t>
      </w:r>
      <w:r w:rsidR="006A1BA9" w:rsidRPr="00050900">
        <w:rPr>
          <w:rFonts w:cs="Arial"/>
          <w:sz w:val="22"/>
          <w:szCs w:val="22"/>
        </w:rPr>
        <w:fldChar w:fldCharType="end"/>
      </w:r>
      <w:r w:rsidR="006A1BA9" w:rsidRPr="00050900">
        <w:rPr>
          <w:rFonts w:cs="Arial"/>
          <w:sz w:val="22"/>
          <w:szCs w:val="22"/>
        </w:rPr>
        <w:t xml:space="preserve"> </w:t>
      </w:r>
      <w:r w:rsidR="006A1BA9" w:rsidRPr="000B0EDB">
        <w:rPr>
          <w:rFonts w:cs="Arial"/>
          <w:sz w:val="22"/>
          <w:szCs w:val="22"/>
        </w:rPr>
        <w:t xml:space="preserve">abzuschließen und der Gebietskörperschaft </w:t>
      </w:r>
      <w:r w:rsidR="006A1BA9" w:rsidRPr="00050900">
        <w:rPr>
          <w:rFonts w:cs="Arial"/>
          <w:sz w:val="22"/>
          <w:szCs w:val="22"/>
        </w:rPr>
        <w:t>vorzulegen.</w:t>
      </w:r>
      <w:r w:rsidR="006A1BA9">
        <w:rPr>
          <w:rFonts w:cs="Arial"/>
          <w:sz w:val="22"/>
          <w:szCs w:val="22"/>
        </w:rPr>
        <w:t xml:space="preserve">  </w:t>
      </w:r>
    </w:p>
    <w:p w14:paraId="56DC5245" w14:textId="69FB1B3B"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D94C3C">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r w:rsidR="00791D23">
        <w:rPr>
          <w:rFonts w:cs="Arial"/>
          <w:sz w:val="22"/>
          <w:szCs w:val="22"/>
        </w:rPr>
        <w:t xml:space="preserve"> </w:t>
      </w:r>
      <w:r w:rsidR="009F1124">
        <w:rPr>
          <w:rFonts w:cs="Arial"/>
          <w:sz w:val="22"/>
          <w:szCs w:val="22"/>
        </w:rPr>
        <w:t>Die Bewilligungsbehörd</w:t>
      </w:r>
      <w:r w:rsidR="00814A6C">
        <w:rPr>
          <w:rFonts w:cs="Arial"/>
          <w:sz w:val="22"/>
          <w:szCs w:val="22"/>
        </w:rPr>
        <w:t>e</w:t>
      </w:r>
      <w:r w:rsidR="009F1124">
        <w:rPr>
          <w:rFonts w:cs="Arial"/>
          <w:sz w:val="22"/>
          <w:szCs w:val="22"/>
        </w:rPr>
        <w:t xml:space="preserve"> </w:t>
      </w:r>
      <w:r w:rsidR="00814A6C">
        <w:rPr>
          <w:rFonts w:cs="Arial"/>
          <w:sz w:val="22"/>
          <w:szCs w:val="22"/>
        </w:rPr>
        <w:t>ist</w:t>
      </w:r>
      <w:r w:rsidR="009F1124">
        <w:rPr>
          <w:rFonts w:cs="Arial"/>
          <w:sz w:val="22"/>
          <w:szCs w:val="22"/>
        </w:rPr>
        <w:t xml:space="preserve"> berechtigt, Auflagen zu erteilen sowie Art und Form der Erfüllung der genannten Pflichten, insbesondere die nach </w:t>
      </w:r>
      <w:bookmarkStart w:id="72" w:name="_Hlk231333689"/>
      <w:r w:rsidR="009F1124">
        <w:rPr>
          <w:rFonts w:cs="Arial"/>
          <w:sz w:val="22"/>
          <w:szCs w:val="22"/>
        </w:rPr>
        <w:t xml:space="preserve">BNBest-Gigabit </w:t>
      </w:r>
      <w:bookmarkEnd w:id="72"/>
      <w:r w:rsidR="009F1124">
        <w:rPr>
          <w:rFonts w:cs="Arial"/>
          <w:sz w:val="22"/>
          <w:szCs w:val="22"/>
        </w:rPr>
        <w:t>vorgesehene digitale Dokumentationslösung, verbindlich vorzugeben. Das TKU ist zur Umsetzung dieser Auflagen und Vorgaben verpflichtet. Etwaige hierdurch entstehende zusätzliche Aufwendungen des TKU sind gemäß den Vorgaben der Bewilligungsbehörde förderfähig.</w:t>
      </w:r>
    </w:p>
    <w:p w14:paraId="5D4CF3A3" w14:textId="66592D90" w:rsidR="006670B4" w:rsidRPr="0062292B" w:rsidRDefault="006670B4" w:rsidP="0062292B">
      <w:pPr>
        <w:pStyle w:val="Absatz1"/>
        <w:tabs>
          <w:tab w:val="num" w:pos="567"/>
        </w:tabs>
        <w:ind w:left="567" w:hanging="567"/>
        <w:rPr>
          <w:rFonts w:cs="Arial"/>
          <w:sz w:val="22"/>
          <w:szCs w:val="22"/>
        </w:rPr>
      </w:pPr>
      <w:r w:rsidRPr="0062292B">
        <w:rPr>
          <w:rFonts w:cs="Arial"/>
          <w:sz w:val="22"/>
          <w:szCs w:val="22"/>
          <w:highlight w:val="lightGray"/>
        </w:rPr>
        <w:t xml:space="preserve">Das TKU ist verpflichtet, </w:t>
      </w:r>
      <w:r w:rsidR="005B1C6C" w:rsidRPr="0062292B">
        <w:rPr>
          <w:rFonts w:cs="Arial"/>
          <w:sz w:val="22"/>
          <w:szCs w:val="22"/>
          <w:highlight w:val="lightGray"/>
        </w:rPr>
        <w:t>die Gebietskörperschaft</w:t>
      </w:r>
      <w:r w:rsidRPr="0062292B">
        <w:rPr>
          <w:rFonts w:cs="Arial"/>
          <w:sz w:val="22"/>
          <w:szCs w:val="22"/>
          <w:highlight w:val="lightGray"/>
        </w:rPr>
        <w:t xml:space="preserve"> bei der Planung </w:t>
      </w:r>
      <w:r w:rsidR="00F2051E" w:rsidRPr="0062292B">
        <w:rPr>
          <w:rFonts w:cs="Arial"/>
          <w:sz w:val="22"/>
          <w:szCs w:val="22"/>
          <w:highlight w:val="lightGray"/>
        </w:rPr>
        <w:t xml:space="preserve">und während der Bauphase </w:t>
      </w:r>
      <w:r w:rsidR="005B1C6C" w:rsidRPr="0062292B">
        <w:rPr>
          <w:rFonts w:cs="Arial"/>
          <w:sz w:val="22"/>
          <w:szCs w:val="22"/>
          <w:highlight w:val="lightGray"/>
        </w:rPr>
        <w:t xml:space="preserve">einzubinden, insbesondere im Hinblick auf die Einhaltung der Projektumsetzungszeiträume </w:t>
      </w:r>
      <w:r w:rsidR="00814C59" w:rsidRPr="0062292B">
        <w:rPr>
          <w:rFonts w:cs="Arial"/>
          <w:sz w:val="22"/>
          <w:szCs w:val="22"/>
          <w:highlight w:val="lightGray"/>
        </w:rPr>
        <w:t>und</w:t>
      </w:r>
      <w:r w:rsidR="005B1C6C" w:rsidRPr="0062292B">
        <w:rPr>
          <w:rFonts w:cs="Arial"/>
          <w:sz w:val="22"/>
          <w:szCs w:val="22"/>
          <w:highlight w:val="lightGray"/>
        </w:rPr>
        <w:t xml:space="preserve"> der vereinbarten Meilensteine</w:t>
      </w:r>
      <w:r w:rsidR="00814C59" w:rsidRPr="0062292B">
        <w:rPr>
          <w:rFonts w:cs="Arial"/>
          <w:sz w:val="22"/>
          <w:szCs w:val="22"/>
          <w:highlight w:val="lightGray"/>
        </w:rPr>
        <w:t xml:space="preserve"> (Bauzeitplan</w:t>
      </w:r>
      <w:r w:rsidR="00ED2842" w:rsidRPr="0062292B">
        <w:rPr>
          <w:rFonts w:cs="Arial"/>
          <w:sz w:val="22"/>
          <w:szCs w:val="22"/>
          <w:highlight w:val="lightGray"/>
        </w:rPr>
        <w:t xml:space="preserve">, </w:t>
      </w:r>
      <w:r w:rsidR="00814C59" w:rsidRPr="0062292B">
        <w:rPr>
          <w:rFonts w:cs="Arial"/>
          <w:sz w:val="22"/>
          <w:szCs w:val="22"/>
          <w:highlight w:val="lightGray"/>
        </w:rPr>
        <w:t>Anlage</w:t>
      </w:r>
      <w:r w:rsidR="00D25361" w:rsidRPr="0062292B">
        <w:rPr>
          <w:rFonts w:cs="Arial"/>
          <w:sz w:val="22"/>
          <w:szCs w:val="22"/>
          <w:highlight w:val="lightGray"/>
        </w:rPr>
        <w:t> </w:t>
      </w:r>
      <w:r w:rsidR="00814C59" w:rsidRPr="0062292B">
        <w:rPr>
          <w:rFonts w:cs="Arial"/>
          <w:sz w:val="22"/>
          <w:szCs w:val="22"/>
          <w:highlight w:val="lightGray"/>
        </w:rPr>
        <w:t>3)</w:t>
      </w:r>
      <w:r w:rsidRPr="0062292B">
        <w:rPr>
          <w:rFonts w:cs="Arial"/>
          <w:sz w:val="22"/>
          <w:szCs w:val="22"/>
          <w:highlight w:val="lightGray"/>
        </w:rPr>
        <w:t xml:space="preserve">. </w:t>
      </w:r>
      <w:r w:rsidR="0069108A">
        <w:rPr>
          <w:rFonts w:cs="Arial"/>
          <w:sz w:val="22"/>
          <w:szCs w:val="22"/>
          <w:highlight w:val="lightGray"/>
        </w:rPr>
        <w:t xml:space="preserve">Die </w:t>
      </w:r>
      <w:r w:rsidRPr="0062292B">
        <w:rPr>
          <w:rFonts w:cs="Arial"/>
          <w:sz w:val="22"/>
          <w:szCs w:val="22"/>
          <w:highlight w:val="lightGray"/>
        </w:rPr>
        <w:t>Gebietskörperschaft</w:t>
      </w:r>
      <w:r w:rsidR="005B3E71">
        <w:rPr>
          <w:rFonts w:cs="Arial"/>
          <w:sz w:val="22"/>
          <w:szCs w:val="22"/>
          <w:highlight w:val="lightGray"/>
        </w:rPr>
        <w:t xml:space="preserve"> ist nach Abstimmung mit dem TKU berechtigt, den </w:t>
      </w:r>
      <w:r w:rsidRPr="0062292B">
        <w:rPr>
          <w:rFonts w:cs="Arial"/>
          <w:sz w:val="22"/>
          <w:szCs w:val="22"/>
          <w:highlight w:val="lightGray"/>
        </w:rPr>
        <w:t xml:space="preserve">Baufortschritt auf ihre eigenen Kosten durch eigene Mitarbeiter oder von ihr beauftragte </w:t>
      </w:r>
      <w:r w:rsidR="005B1C6C" w:rsidRPr="0062292B">
        <w:rPr>
          <w:rFonts w:cs="Arial"/>
          <w:sz w:val="22"/>
          <w:szCs w:val="22"/>
          <w:highlight w:val="lightGray"/>
        </w:rPr>
        <w:t>Dritte</w:t>
      </w:r>
      <w:r w:rsidRPr="0062292B">
        <w:rPr>
          <w:rFonts w:cs="Arial"/>
          <w:sz w:val="22"/>
          <w:szCs w:val="22"/>
          <w:highlight w:val="lightGray"/>
        </w:rPr>
        <w:t xml:space="preserve"> zu verfolgen und an Baubesprechungen teilzunehmen.</w:t>
      </w:r>
      <w:r w:rsidRPr="0062292B">
        <w:rPr>
          <w:rFonts w:cs="Arial"/>
          <w:sz w:val="22"/>
          <w:szCs w:val="22"/>
        </w:rPr>
        <w:t xml:space="preserve"> </w:t>
      </w:r>
      <w:bookmarkStart w:id="73" w:name="_Hlk187059347"/>
      <w:r w:rsidR="00AC1AD8" w:rsidRPr="0062292B">
        <w:rPr>
          <w:rFonts w:cs="Arial"/>
          <w:sz w:val="22"/>
          <w:szCs w:val="22"/>
        </w:rPr>
        <w:t xml:space="preserve">Die Gebietskörperschaft wird das TKU im Hinblick auf die Einhaltung des Bauzeitplans, insbesondere hinsichtlich der Erlangung der erforderlichen Erlaubnisse und Wegerechte, </w:t>
      </w:r>
      <w:bookmarkStart w:id="74" w:name="_Hlk187057563"/>
      <w:r w:rsidR="00AC1AD8" w:rsidRPr="0062292B">
        <w:rPr>
          <w:rFonts w:cs="Arial"/>
          <w:sz w:val="22"/>
          <w:szCs w:val="22"/>
        </w:rPr>
        <w:t xml:space="preserve">im Rahmen ihrer Zuständigkeit </w:t>
      </w:r>
      <w:bookmarkEnd w:id="74"/>
      <w:r w:rsidR="00AC1AD8" w:rsidRPr="0062292B">
        <w:rPr>
          <w:rFonts w:cs="Arial"/>
          <w:sz w:val="22"/>
          <w:szCs w:val="22"/>
        </w:rPr>
        <w:t xml:space="preserve">unterstützen. </w:t>
      </w:r>
      <w:bookmarkEnd w:id="73"/>
    </w:p>
    <w:p w14:paraId="6C2B9FF6" w14:textId="4160DE08" w:rsidR="004B05A6" w:rsidRPr="0062292B" w:rsidRDefault="004B05A6" w:rsidP="0062292B">
      <w:pPr>
        <w:pStyle w:val="Absatz1"/>
        <w:tabs>
          <w:tab w:val="num" w:pos="567"/>
        </w:tabs>
        <w:ind w:left="567" w:hanging="567"/>
        <w:rPr>
          <w:rFonts w:cs="Arial"/>
          <w:sz w:val="22"/>
          <w:szCs w:val="22"/>
        </w:rPr>
      </w:pPr>
      <w:r w:rsidRPr="008549A6">
        <w:rPr>
          <w:rFonts w:cs="Arial"/>
          <w:sz w:val="22"/>
          <w:szCs w:val="22"/>
        </w:rPr>
        <w:t xml:space="preserve">Bei der Planung und Errichtung des </w:t>
      </w:r>
      <w:r w:rsidRPr="00326BE2">
        <w:rPr>
          <w:rFonts w:cs="Arial"/>
          <w:sz w:val="22"/>
          <w:szCs w:val="22"/>
        </w:rPr>
        <w:t>Gigabitnetzes</w:t>
      </w:r>
      <w:r w:rsidR="00867BB7" w:rsidRPr="00326BE2">
        <w:rPr>
          <w:rFonts w:cs="Arial"/>
          <w:sz w:val="22"/>
          <w:szCs w:val="22"/>
        </w:rPr>
        <w:t xml:space="preserve"> werden sich die </w:t>
      </w:r>
      <w:r w:rsidR="00B65B77" w:rsidRPr="00326BE2">
        <w:rPr>
          <w:rFonts w:cs="Arial"/>
          <w:sz w:val="22"/>
          <w:szCs w:val="22"/>
        </w:rPr>
        <w:t>Vertragsp</w:t>
      </w:r>
      <w:r w:rsidR="00867BB7" w:rsidRPr="00326BE2">
        <w:rPr>
          <w:rFonts w:cs="Arial"/>
          <w:sz w:val="22"/>
          <w:szCs w:val="22"/>
        </w:rPr>
        <w:t xml:space="preserve">arteien zum Zwecke der Reduzierung der mit den Bauarbeiten einhergehenden Belastungen sowie </w:t>
      </w:r>
      <w:r w:rsidR="00867BB7" w:rsidRPr="00075A07">
        <w:rPr>
          <w:rFonts w:cs="Arial"/>
          <w:sz w:val="22"/>
          <w:szCs w:val="22"/>
        </w:rPr>
        <w:t xml:space="preserve">zur Hebung von Synergien bei den geplanten Tiefbauarbeiten </w:t>
      </w:r>
      <w:r w:rsidR="00617568" w:rsidRPr="00617568">
        <w:rPr>
          <w:rFonts w:cs="Arial"/>
          <w:sz w:val="22"/>
          <w:szCs w:val="22"/>
        </w:rPr>
        <w:t xml:space="preserve">im gesetzlichen Rahmen </w:t>
      </w:r>
      <w:r w:rsidR="00867BB7" w:rsidRPr="00075A07">
        <w:rPr>
          <w:rFonts w:cs="Arial"/>
          <w:sz w:val="22"/>
          <w:szCs w:val="22"/>
        </w:rPr>
        <w:t>abstimmen und koordinieren. Die Vertragsparteien werden sich ge</w:t>
      </w:r>
      <w:r w:rsidR="00867BB7" w:rsidRPr="0062292B">
        <w:rPr>
          <w:rFonts w:cs="Arial"/>
          <w:sz w:val="22"/>
          <w:szCs w:val="22"/>
        </w:rPr>
        <w:t>genseitig rechtzeitig über geplante Baumaßnahmen, auch zu denen anderer Versorgungsbereiche, unterrichten.</w:t>
      </w:r>
      <w:r w:rsidRPr="0062292B">
        <w:rPr>
          <w:rFonts w:cs="Arial"/>
          <w:sz w:val="22"/>
          <w:szCs w:val="22"/>
        </w:rPr>
        <w:t xml:space="preserve"> </w:t>
      </w:r>
      <w:r w:rsidR="00867BB7" w:rsidRPr="0062292B">
        <w:rPr>
          <w:rFonts w:cs="Arial"/>
          <w:sz w:val="22"/>
          <w:szCs w:val="22"/>
        </w:rPr>
        <w:t>V</w:t>
      </w:r>
      <w:r w:rsidRPr="0062292B">
        <w:rPr>
          <w:rFonts w:cs="Arial"/>
          <w:sz w:val="22"/>
          <w:szCs w:val="22"/>
        </w:rPr>
        <w:t>orhandene</w:t>
      </w:r>
      <w:r w:rsidR="00867BB7" w:rsidRPr="0062292B">
        <w:rPr>
          <w:rFonts w:cs="Arial"/>
          <w:sz w:val="22"/>
          <w:szCs w:val="22"/>
        </w:rPr>
        <w:t xml:space="preserve"> </w:t>
      </w:r>
      <w:r w:rsidRPr="0062292B">
        <w:rPr>
          <w:rFonts w:cs="Arial"/>
          <w:sz w:val="22"/>
          <w:szCs w:val="22"/>
        </w:rPr>
        <w:t>(passive) Infrastrukturen</w:t>
      </w:r>
      <w:r w:rsidR="00867BB7" w:rsidRPr="0062292B">
        <w:rPr>
          <w:rFonts w:cs="Arial"/>
          <w:sz w:val="22"/>
          <w:szCs w:val="22"/>
        </w:rPr>
        <w:t xml:space="preserve">, insbesondere solche, die im </w:t>
      </w:r>
      <w:r w:rsidR="00CB2AF5" w:rsidRPr="0062292B">
        <w:rPr>
          <w:rFonts w:cs="Arial"/>
          <w:sz w:val="22"/>
          <w:szCs w:val="22"/>
        </w:rPr>
        <w:t>kommunalen oder im Landes</w:t>
      </w:r>
      <w:r w:rsidR="007058EB" w:rsidRPr="0062292B">
        <w:rPr>
          <w:rFonts w:cs="Arial"/>
          <w:sz w:val="22"/>
          <w:szCs w:val="22"/>
        </w:rPr>
        <w:t>e</w:t>
      </w:r>
      <w:r w:rsidR="00CB2AF5" w:rsidRPr="0062292B">
        <w:rPr>
          <w:rFonts w:cs="Arial"/>
          <w:sz w:val="22"/>
          <w:szCs w:val="22"/>
        </w:rPr>
        <w:t>igentum stehen,</w:t>
      </w:r>
      <w:r w:rsidRPr="0062292B">
        <w:rPr>
          <w:rFonts w:cs="Arial"/>
          <w:sz w:val="22"/>
          <w:szCs w:val="22"/>
        </w:rPr>
        <w:t xml:space="preserve"> </w:t>
      </w:r>
      <w:r w:rsidR="00867BB7" w:rsidRPr="0062292B">
        <w:rPr>
          <w:rFonts w:cs="Arial"/>
          <w:sz w:val="22"/>
          <w:szCs w:val="22"/>
        </w:rPr>
        <w:t>sind</w:t>
      </w:r>
      <w:r w:rsidRPr="0062292B">
        <w:rPr>
          <w:rFonts w:cs="Arial"/>
          <w:sz w:val="22"/>
          <w:szCs w:val="22"/>
        </w:rPr>
        <w:t xml:space="preserve"> im </w:t>
      </w:r>
      <w:r w:rsidR="00867BB7" w:rsidRPr="0062292B">
        <w:rPr>
          <w:rFonts w:cs="Arial"/>
          <w:sz w:val="22"/>
          <w:szCs w:val="22"/>
        </w:rPr>
        <w:t>Einklang mit den</w:t>
      </w:r>
      <w:r w:rsidRPr="0062292B">
        <w:rPr>
          <w:rFonts w:cs="Arial"/>
          <w:sz w:val="22"/>
          <w:szCs w:val="22"/>
        </w:rPr>
        <w:t xml:space="preserve"> Vertragsgrundlagen </w:t>
      </w:r>
      <w:r w:rsidR="00867BB7" w:rsidRPr="0062292B">
        <w:rPr>
          <w:rFonts w:cs="Arial"/>
          <w:sz w:val="22"/>
          <w:szCs w:val="22"/>
        </w:rPr>
        <w:t>gemäß §</w:t>
      </w:r>
      <w:r w:rsidRPr="0062292B">
        <w:rPr>
          <w:rFonts w:cs="Arial"/>
          <w:sz w:val="22"/>
          <w:szCs w:val="22"/>
        </w:rPr>
        <w:t xml:space="preserve"> 1.2 </w:t>
      </w:r>
      <w:r w:rsidR="00CB2AF5" w:rsidRPr="0062292B">
        <w:rPr>
          <w:rFonts w:cs="Arial"/>
          <w:sz w:val="22"/>
          <w:szCs w:val="22"/>
        </w:rPr>
        <w:t xml:space="preserve">und in Abstimmung mit den Bewilligungsbehörden zur Nutzung von Synergien durch das TKU im Rahmen der Planung </w:t>
      </w:r>
      <w:r w:rsidR="00356AB5" w:rsidRPr="0062292B">
        <w:rPr>
          <w:rFonts w:cs="Arial"/>
          <w:sz w:val="22"/>
          <w:szCs w:val="22"/>
        </w:rPr>
        <w:t>möglichst zu nutzen</w:t>
      </w:r>
      <w:r w:rsidRPr="0062292B">
        <w:rPr>
          <w:rFonts w:cs="Arial"/>
          <w:sz w:val="22"/>
          <w:szCs w:val="22"/>
        </w:rPr>
        <w:t xml:space="preserve">. Dies gilt insbesondere für Infrastrukturen, die bereits im Rahmen anderer Fördermaßnahmen errichtet wurden. </w:t>
      </w:r>
      <w:r w:rsidRPr="0062292B">
        <w:rPr>
          <w:rFonts w:cs="Arial"/>
          <w:sz w:val="22"/>
          <w:szCs w:val="22"/>
        </w:rPr>
        <w:lastRenderedPageBreak/>
        <w:t xml:space="preserve">Das TKU hat der Gebietskörperschaft die Prüfung der möglichen Mitnutzung vorhandener Infrastruktur nachzuweisen. Vorhandene Infrastruktur, die zur Erschließung des Fördergebietes genutzt wird, unterliegt den Förderbedingungen.  </w:t>
      </w:r>
    </w:p>
    <w:p w14:paraId="221647D0" w14:textId="3DDE7D5F" w:rsidR="00253274" w:rsidRPr="007610CB" w:rsidRDefault="00253274" w:rsidP="00A55BC8">
      <w:pPr>
        <w:pStyle w:val="Absatz1"/>
        <w:tabs>
          <w:tab w:val="num" w:pos="567"/>
          <w:tab w:val="num" w:pos="1415"/>
        </w:tabs>
        <w:ind w:left="567" w:hanging="567"/>
        <w:rPr>
          <w:rFonts w:cs="Arial"/>
          <w:strike/>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w:t>
      </w:r>
      <w:r w:rsidRPr="00633301">
        <w:rPr>
          <w:rFonts w:cs="Arial"/>
          <w:sz w:val="22"/>
          <w:szCs w:val="22"/>
        </w:rPr>
        <w:t xml:space="preserve">gegenüber der </w:t>
      </w:r>
      <w:r w:rsidR="002A78CB" w:rsidRPr="00633301">
        <w:rPr>
          <w:rFonts w:cs="Arial"/>
          <w:sz w:val="22"/>
          <w:szCs w:val="22"/>
        </w:rPr>
        <w:t>Gebietskörperschaft</w:t>
      </w:r>
      <w:r w:rsidR="00FD02AE" w:rsidRPr="00633301">
        <w:rPr>
          <w:rFonts w:cs="Arial"/>
          <w:sz w:val="22"/>
          <w:szCs w:val="22"/>
        </w:rPr>
        <w:t xml:space="preserve"> </w:t>
      </w:r>
      <w:r w:rsidRPr="000C24F4">
        <w:rPr>
          <w:rFonts w:cs="Arial"/>
          <w:sz w:val="22"/>
          <w:szCs w:val="22"/>
        </w:rPr>
        <w:t xml:space="preserve">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4BCDB234" w14:textId="6E51EA2B" w:rsidR="00253274" w:rsidRDefault="00253274" w:rsidP="00A55BC8">
      <w:pPr>
        <w:pStyle w:val="Absatz1"/>
        <w:tabs>
          <w:tab w:val="num" w:pos="567"/>
          <w:tab w:val="num" w:pos="1415"/>
        </w:tabs>
        <w:ind w:left="567" w:hanging="567"/>
        <w:rPr>
          <w:rFonts w:cs="Arial"/>
          <w:sz w:val="22"/>
          <w:szCs w:val="22"/>
        </w:rPr>
      </w:pPr>
      <w:bookmarkStart w:id="75"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w:t>
      </w:r>
      <w:r w:rsidR="00DB3813">
        <w:rPr>
          <w:rFonts w:cs="Arial"/>
          <w:sz w:val="22"/>
          <w:szCs w:val="22"/>
        </w:rPr>
        <w:t>t</w:t>
      </w:r>
      <w:r w:rsidR="00626557" w:rsidRPr="00626557">
        <w:rPr>
          <w:rFonts w:cs="Arial"/>
          <w:sz w:val="22"/>
          <w:szCs w:val="22"/>
        </w:rPr>
        <w:t>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625FAE">
        <w:rPr>
          <w:rFonts w:cs="Arial"/>
          <w:sz w:val="22"/>
          <w:szCs w:val="22"/>
        </w:rPr>
        <w:t>D</w:t>
      </w:r>
      <w:r w:rsidR="001E7708" w:rsidRPr="00BC1230">
        <w:rPr>
          <w:rFonts w:cs="Arial"/>
          <w:iCs/>
          <w:sz w:val="22"/>
          <w:szCs w:val="22"/>
        </w:rPr>
        <w:t xml:space="preserve">as TKU </w:t>
      </w:r>
      <w:r w:rsidR="00625FAE">
        <w:rPr>
          <w:rFonts w:cs="Arial"/>
          <w:iCs/>
          <w:sz w:val="22"/>
          <w:szCs w:val="22"/>
        </w:rPr>
        <w:t xml:space="preserve">hat </w:t>
      </w:r>
      <w:r w:rsidR="001E7708" w:rsidRPr="00DB3813">
        <w:rPr>
          <w:rFonts w:cs="Arial"/>
          <w:iCs/>
          <w:sz w:val="22"/>
          <w:szCs w:val="22"/>
        </w:rPr>
        <w:t>der Gebietskörperschaft</w:t>
      </w:r>
      <w:r w:rsidR="00134B47">
        <w:rPr>
          <w:rFonts w:cs="Arial"/>
          <w:iCs/>
          <w:sz w:val="22"/>
          <w:szCs w:val="22"/>
        </w:rPr>
        <w:t xml:space="preserve"> zur Einreichung des Zwischennachweises bei der </w:t>
      </w:r>
      <w:r w:rsidR="008E74C6">
        <w:rPr>
          <w:rFonts w:cs="Arial"/>
          <w:iCs/>
          <w:sz w:val="22"/>
          <w:szCs w:val="22"/>
        </w:rPr>
        <w:t>Bewilligungsbehörde jährlich zum 3</w:t>
      </w:r>
      <w:r w:rsidR="0005559A">
        <w:rPr>
          <w:rFonts w:cs="Arial"/>
          <w:iCs/>
          <w:sz w:val="22"/>
          <w:szCs w:val="22"/>
        </w:rPr>
        <w:t>1</w:t>
      </w:r>
      <w:r w:rsidR="008E74C6">
        <w:rPr>
          <w:rFonts w:cs="Arial"/>
          <w:iCs/>
          <w:sz w:val="22"/>
          <w:szCs w:val="22"/>
        </w:rPr>
        <w:t>.0</w:t>
      </w:r>
      <w:r w:rsidR="0005559A">
        <w:rPr>
          <w:rFonts w:cs="Arial"/>
          <w:iCs/>
          <w:sz w:val="22"/>
          <w:szCs w:val="22"/>
        </w:rPr>
        <w:t>3</w:t>
      </w:r>
      <w:r w:rsidR="008E74C6">
        <w:rPr>
          <w:rFonts w:cs="Arial"/>
          <w:iCs/>
          <w:sz w:val="22"/>
          <w:szCs w:val="22"/>
        </w:rPr>
        <w:t>.</w:t>
      </w:r>
      <w:r w:rsidR="001E7708" w:rsidRPr="00DB3813">
        <w:rPr>
          <w:rFonts w:cs="Arial"/>
          <w:iCs/>
          <w:sz w:val="22"/>
          <w:szCs w:val="22"/>
        </w:rPr>
        <w:t xml:space="preserve"> eine Dokumentation </w:t>
      </w:r>
      <w:r w:rsidR="00CB1E82" w:rsidRPr="00DB3813">
        <w:rPr>
          <w:rFonts w:cs="Arial"/>
          <w:iCs/>
          <w:sz w:val="22"/>
          <w:szCs w:val="22"/>
        </w:rPr>
        <w:t xml:space="preserve">des Projektverlaufs </w:t>
      </w:r>
      <w:r w:rsidR="00D77719" w:rsidRPr="00DB3813">
        <w:rPr>
          <w:rFonts w:cs="Arial"/>
          <w:iCs/>
          <w:sz w:val="22"/>
          <w:szCs w:val="22"/>
        </w:rPr>
        <w:t xml:space="preserve">und einen Netzplan </w:t>
      </w:r>
      <w:r w:rsidR="00134B47">
        <w:rPr>
          <w:rFonts w:cs="Arial"/>
          <w:iCs/>
          <w:sz w:val="22"/>
          <w:szCs w:val="22"/>
        </w:rPr>
        <w:t>der</w:t>
      </w:r>
      <w:r w:rsidR="001E7708" w:rsidRPr="00DB3813">
        <w:rPr>
          <w:rFonts w:cs="Arial"/>
          <w:iCs/>
          <w:sz w:val="22"/>
          <w:szCs w:val="22"/>
        </w:rPr>
        <w:t xml:space="preserve"> errichteten gigabitfähigen Netzinfrastruktur </w:t>
      </w:r>
      <w:r w:rsidR="00134B47">
        <w:rPr>
          <w:rFonts w:cs="Arial"/>
          <w:iCs/>
          <w:sz w:val="22"/>
          <w:szCs w:val="22"/>
        </w:rPr>
        <w:t>bereitzustellen</w:t>
      </w:r>
      <w:r w:rsidR="001E7708" w:rsidRPr="00633301">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DB3813">
        <w:rPr>
          <w:rFonts w:cs="Arial"/>
          <w:iCs/>
          <w:sz w:val="22"/>
          <w:szCs w:val="22"/>
        </w:rPr>
        <w:t> </w:t>
      </w:r>
      <w:r w:rsidR="00993218">
        <w:rPr>
          <w:rFonts w:cs="Arial"/>
          <w:iCs/>
          <w:sz w:val="22"/>
          <w:szCs w:val="22"/>
        </w:rPr>
        <w:t>6.2</w:t>
      </w:r>
      <w:r w:rsidR="00DB3813">
        <w:rPr>
          <w:rFonts w:cs="Arial"/>
          <w:iCs/>
          <w:sz w:val="22"/>
          <w:szCs w:val="22"/>
        </w:rPr>
        <w:t>–</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94C3C">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75"/>
    </w:p>
    <w:p w14:paraId="2D3A6536" w14:textId="008B6932"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w:t>
      </w:r>
      <w:r w:rsidRPr="00633301">
        <w:rPr>
          <w:rFonts w:cs="Arial"/>
          <w:sz w:val="22"/>
          <w:szCs w:val="22"/>
        </w:rPr>
        <w:t>der Gebietskörperschaft</w:t>
      </w:r>
      <w:r w:rsidR="00265CF0">
        <w:rPr>
          <w:rFonts w:cs="Arial"/>
          <w:sz w:val="22"/>
          <w:szCs w:val="22"/>
        </w:rPr>
        <w:t xml:space="preserve"> </w:t>
      </w:r>
      <w:r w:rsidRPr="00A40D9B">
        <w:rPr>
          <w:rFonts w:cs="Arial"/>
          <w:sz w:val="22"/>
          <w:szCs w:val="22"/>
        </w:rPr>
        <w:t xml:space="preserve">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D94C3C">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344986CF" w14:textId="77777777" w:rsidR="00D24DBE" w:rsidRPr="00D24DBE" w:rsidRDefault="00D24DBE" w:rsidP="0062292B">
      <w:pPr>
        <w:pStyle w:val="Absatz1"/>
        <w:tabs>
          <w:tab w:val="num" w:pos="567"/>
        </w:tabs>
        <w:ind w:left="567" w:hanging="567"/>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6935D4">
        <w:rPr>
          <w:rFonts w:cs="Arial"/>
          <w:sz w:val="22"/>
          <w:szCs w:val="22"/>
          <w:rPrChange w:id="76" w:author="Autor">
            <w:rPr>
              <w:rFonts w:cs="Arial"/>
              <w:sz w:val="22"/>
              <w:szCs w:val="22"/>
              <w:highlight w:val="yellow"/>
            </w:rPr>
          </w:rPrChange>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rechtzeitig min</w:t>
      </w:r>
      <w:r w:rsidR="00983013">
        <w:rPr>
          <w:rFonts w:cs="Arial"/>
          <w:sz w:val="22"/>
          <w:szCs w:val="22"/>
        </w:rPr>
        <w:lastRenderedPageBreak/>
        <w:t xml:space="preserve">destens </w:t>
      </w:r>
      <w:r w:rsidR="00983013" w:rsidRPr="006935D4">
        <w:rPr>
          <w:rFonts w:cs="Arial"/>
          <w:sz w:val="22"/>
          <w:szCs w:val="22"/>
          <w:rPrChange w:id="77" w:author="Autor">
            <w:rPr>
              <w:rFonts w:cs="Arial"/>
              <w:sz w:val="22"/>
              <w:szCs w:val="22"/>
              <w:highlight w:val="yellow"/>
            </w:rPr>
          </w:rPrChange>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03C583E7" w14:textId="77777777" w:rsidR="00253274" w:rsidRDefault="00910543" w:rsidP="00A55BC8">
      <w:pPr>
        <w:pStyle w:val="Absatz1"/>
        <w:tabs>
          <w:tab w:val="num" w:pos="567"/>
          <w:tab w:val="num" w:pos="1415"/>
        </w:tabs>
        <w:ind w:left="567" w:hanging="567"/>
        <w:rPr>
          <w:rFonts w:cs="Arial"/>
          <w:sz w:val="22"/>
          <w:szCs w:val="22"/>
        </w:rPr>
      </w:pPr>
      <w:bookmarkStart w:id="78" w:name="_Ref22300586"/>
      <w:bookmarkStart w:id="79"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78"/>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79"/>
      <w:r w:rsidR="00253274" w:rsidRPr="004178C3">
        <w:rPr>
          <w:rFonts w:cs="Arial"/>
          <w:sz w:val="22"/>
          <w:szCs w:val="22"/>
        </w:rPr>
        <w:t xml:space="preserve"> </w:t>
      </w:r>
    </w:p>
    <w:p w14:paraId="4B61DA15" w14:textId="60022687"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Entscheiden sich Hauseigentümer nicht fristgerecht vor Beginn oder erst während des Netzausbaus für einen Hau</w:t>
      </w:r>
      <w:r w:rsidR="007270E3">
        <w:rPr>
          <w:rFonts w:cs="Arial"/>
          <w:sz w:val="22"/>
          <w:szCs w:val="22"/>
        </w:rPr>
        <w:t>s</w:t>
      </w:r>
      <w:r w:rsidRPr="006C46FC">
        <w:rPr>
          <w:rFonts w:cs="Arial"/>
          <w:sz w:val="22"/>
          <w:szCs w:val="22"/>
        </w:rPr>
        <w:t xml:space="preserve">anschluss, gilt </w:t>
      </w:r>
      <w:r>
        <w:rPr>
          <w:rFonts w:cs="Arial"/>
          <w:sz w:val="22"/>
          <w:szCs w:val="22"/>
        </w:rPr>
        <w:t xml:space="preserve">§ </w:t>
      </w:r>
      <w:r w:rsidRPr="006C46FC">
        <w:rPr>
          <w:rFonts w:cs="Arial"/>
          <w:sz w:val="22"/>
          <w:szCs w:val="22"/>
        </w:rPr>
        <w:t>5.1</w:t>
      </w:r>
      <w:r w:rsidR="007A6B35">
        <w:rPr>
          <w:rFonts w:cs="Arial"/>
          <w:sz w:val="22"/>
          <w:szCs w:val="22"/>
        </w:rPr>
        <w:t>4</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7A6B35">
        <w:rPr>
          <w:rFonts w:cs="Arial"/>
          <w:sz w:val="22"/>
          <w:szCs w:val="22"/>
        </w:rPr>
        <w:t>6</w:t>
      </w:r>
      <w:r w:rsidRPr="006C46FC">
        <w:rPr>
          <w:rFonts w:cs="Arial"/>
          <w:sz w:val="22"/>
          <w:szCs w:val="22"/>
        </w:rPr>
        <w:t xml:space="preserve"> entsprechend.</w:t>
      </w:r>
    </w:p>
    <w:p w14:paraId="03F83512" w14:textId="5CC28FDA" w:rsidR="005E48E4" w:rsidRDefault="005E48E4" w:rsidP="00A55BC8">
      <w:pPr>
        <w:pStyle w:val="Absatz1"/>
        <w:tabs>
          <w:tab w:val="num" w:pos="567"/>
          <w:tab w:val="num" w:pos="1415"/>
        </w:tabs>
        <w:ind w:left="567" w:hanging="567"/>
        <w:rPr>
          <w:rFonts w:cs="Arial"/>
          <w:sz w:val="22"/>
          <w:szCs w:val="22"/>
        </w:rPr>
      </w:pPr>
      <w:bookmarkStart w:id="80" w:name="_Ref80688352"/>
      <w:r w:rsidRPr="00633301">
        <w:rPr>
          <w:rFonts w:cs="Arial"/>
          <w:sz w:val="22"/>
          <w:szCs w:val="22"/>
        </w:rPr>
        <w:t xml:space="preserve">Nach Beendigung </w:t>
      </w:r>
      <w:r w:rsidR="005424EC" w:rsidRPr="00633301">
        <w:rPr>
          <w:rFonts w:cs="Arial"/>
          <w:sz w:val="22"/>
          <w:szCs w:val="22"/>
        </w:rPr>
        <w:t xml:space="preserve">des </w:t>
      </w:r>
      <w:r w:rsidRPr="00633301">
        <w:rPr>
          <w:rFonts w:cs="Arial"/>
          <w:sz w:val="22"/>
          <w:szCs w:val="22"/>
        </w:rPr>
        <w:t>Ausbaus</w:t>
      </w:r>
      <w:r w:rsidRPr="005E48E4">
        <w:rPr>
          <w:rFonts w:cs="Arial"/>
          <w:sz w:val="22"/>
          <w:szCs w:val="22"/>
        </w:rPr>
        <w:t xml:space="preserve">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D94C3C">
        <w:rPr>
          <w:rFonts w:cs="Arial"/>
          <w:sz w:val="22"/>
          <w:szCs w:val="22"/>
        </w:rPr>
        <w:t>5.14</w:t>
      </w:r>
      <w:r w:rsidR="008F7EB8">
        <w:rPr>
          <w:rFonts w:cs="Arial"/>
          <w:sz w:val="22"/>
          <w:szCs w:val="22"/>
        </w:rPr>
        <w:fldChar w:fldCharType="end"/>
      </w:r>
      <w:r w:rsidR="007A6B35">
        <w:rPr>
          <w:rFonts w:cs="Arial"/>
          <w:sz w:val="22"/>
          <w:szCs w:val="22"/>
        </w:rPr>
        <w:t>4</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867FAE">
        <w:rPr>
          <w:rFonts w:cs="Arial"/>
          <w:sz w:val="22"/>
          <w:szCs w:val="22"/>
        </w:rPr>
        <w:t xml:space="preserve"> </w:t>
      </w:r>
      <w:r w:rsidR="00935D30" w:rsidRPr="0084723D">
        <w:rPr>
          <w:rFonts w:cs="Arial"/>
          <w:sz w:val="22"/>
          <w:szCs w:val="22"/>
        </w:rPr>
        <w:t>anzubieten</w:t>
      </w:r>
      <w:r w:rsidR="00867FAE" w:rsidRPr="0084723D">
        <w:rPr>
          <w:rFonts w:cs="Arial"/>
          <w:sz w:val="22"/>
          <w:szCs w:val="22"/>
        </w:rPr>
        <w:t>, wobei einmalige Anschlusskosten einen Betrag von 1.000 EUR nicht überschreiten sollen</w:t>
      </w:r>
      <w:r w:rsidR="00253EA9" w:rsidRPr="0084723D">
        <w:rPr>
          <w:rFonts w:cs="Arial"/>
          <w:sz w:val="22"/>
          <w:szCs w:val="22"/>
        </w:rPr>
        <w:t xml:space="preserve"> (§</w:t>
      </w:r>
      <w:r w:rsidR="00A87E86" w:rsidRPr="0084723D">
        <w:rPr>
          <w:rFonts w:cs="Arial"/>
          <w:sz w:val="22"/>
          <w:szCs w:val="22"/>
        </w:rPr>
        <w:t xml:space="preserve"> </w:t>
      </w:r>
      <w:r w:rsidR="008F7EB8" w:rsidRPr="0084723D">
        <w:rPr>
          <w:rFonts w:cs="Arial"/>
          <w:sz w:val="22"/>
          <w:szCs w:val="22"/>
        </w:rPr>
        <w:fldChar w:fldCharType="begin"/>
      </w:r>
      <w:r w:rsidR="008F7EB8" w:rsidRPr="0084723D">
        <w:rPr>
          <w:rFonts w:cs="Arial"/>
          <w:sz w:val="22"/>
          <w:szCs w:val="22"/>
        </w:rPr>
        <w:instrText xml:space="preserve"> REF _Ref106647668 \r \h </w:instrText>
      </w:r>
      <w:r w:rsidR="0084723D">
        <w:rPr>
          <w:rFonts w:cs="Arial"/>
          <w:sz w:val="22"/>
          <w:szCs w:val="22"/>
        </w:rPr>
        <w:instrText xml:space="preserve"> \* MERGEFORMAT </w:instrText>
      </w:r>
      <w:r w:rsidR="008F7EB8" w:rsidRPr="0084723D">
        <w:rPr>
          <w:rFonts w:cs="Arial"/>
          <w:sz w:val="22"/>
          <w:szCs w:val="22"/>
        </w:rPr>
      </w:r>
      <w:r w:rsidR="008F7EB8" w:rsidRPr="0084723D">
        <w:rPr>
          <w:rFonts w:cs="Arial"/>
          <w:sz w:val="22"/>
          <w:szCs w:val="22"/>
        </w:rPr>
        <w:fldChar w:fldCharType="separate"/>
      </w:r>
      <w:r w:rsidR="00D94C3C">
        <w:rPr>
          <w:rFonts w:cs="Arial"/>
          <w:sz w:val="22"/>
          <w:szCs w:val="22"/>
        </w:rPr>
        <w:t>5.5</w:t>
      </w:r>
      <w:r w:rsidR="008F7EB8" w:rsidRPr="0084723D">
        <w:rPr>
          <w:rFonts w:cs="Arial"/>
          <w:sz w:val="22"/>
          <w:szCs w:val="22"/>
        </w:rPr>
        <w:fldChar w:fldCharType="end"/>
      </w:r>
      <w:r w:rsidR="00253EA9" w:rsidRPr="0084723D">
        <w:rPr>
          <w:rFonts w:cs="Arial"/>
          <w:sz w:val="22"/>
          <w:szCs w:val="22"/>
        </w:rPr>
        <w:t>)</w:t>
      </w:r>
      <w:r w:rsidR="00935D30" w:rsidRPr="0084723D">
        <w:rPr>
          <w:rFonts w:cs="Arial"/>
          <w:sz w:val="22"/>
          <w:szCs w:val="22"/>
        </w:rPr>
        <w:t>.</w:t>
      </w:r>
      <w:bookmarkEnd w:id="80"/>
    </w:p>
    <w:p w14:paraId="78B8E8A5" w14:textId="77777777" w:rsidR="00F201F2" w:rsidRDefault="00F201F2" w:rsidP="00F201F2">
      <w:pPr>
        <w:pStyle w:val="Absatz1"/>
        <w:numPr>
          <w:ilvl w:val="0"/>
          <w:numId w:val="0"/>
        </w:numPr>
        <w:tabs>
          <w:tab w:val="num" w:pos="567"/>
          <w:tab w:val="num" w:pos="1415"/>
        </w:tabs>
        <w:rPr>
          <w:rFonts w:cs="Arial"/>
          <w:sz w:val="22"/>
          <w:szCs w:val="22"/>
        </w:rPr>
      </w:pPr>
    </w:p>
    <w:p w14:paraId="6418940E"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81" w:name="_Ref21613884"/>
      <w:bookmarkStart w:id="82" w:name="_Toc39690768"/>
      <w:bookmarkStart w:id="83" w:name="_Toc237429512"/>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81"/>
      <w:bookmarkEnd w:id="82"/>
      <w:bookmarkEnd w:id="83"/>
    </w:p>
    <w:p w14:paraId="1DF4D6D9" w14:textId="2608DEC4" w:rsidR="00FF13C2" w:rsidRDefault="00B07011" w:rsidP="00F15CF1">
      <w:pPr>
        <w:pStyle w:val="Absatz1"/>
        <w:tabs>
          <w:tab w:val="left" w:pos="567"/>
          <w:tab w:val="num" w:pos="1415"/>
        </w:tabs>
        <w:ind w:left="567" w:hanging="567"/>
        <w:rPr>
          <w:rFonts w:cs="Arial"/>
          <w:sz w:val="22"/>
          <w:szCs w:val="22"/>
        </w:rPr>
      </w:pPr>
      <w:bookmarkStart w:id="84" w:name="_Ref113992578"/>
      <w:bookmarkStart w:id="85"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94C3C">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F201F2">
        <w:rPr>
          <w:rFonts w:cs="Arial"/>
          <w:bCs/>
          <w:sz w:val="22"/>
          <w:szCs w:val="22"/>
          <w:highlight w:val="yellow"/>
        </w:rPr>
        <w:t>[</w:t>
      </w:r>
      <w:r w:rsidR="00FF13C2" w:rsidRPr="00F201F2">
        <w:rPr>
          <w:rFonts w:cs="Arial"/>
          <w:bCs/>
          <w:i/>
          <w:sz w:val="22"/>
          <w:szCs w:val="22"/>
          <w:highlight w:val="yellow"/>
        </w:rPr>
        <w:t>A</w:t>
      </w:r>
      <w:r w:rsidR="00FF13C2" w:rsidRPr="003E4C13">
        <w:rPr>
          <w:rFonts w:cs="Arial"/>
          <w:i/>
          <w:sz w:val="22"/>
          <w:szCs w:val="22"/>
          <w:highlight w:val="yellow"/>
        </w:rPr>
        <w:t xml:space="preserve">ngabe der vom TKU im Auswahlverfahren angebotenen </w:t>
      </w:r>
      <w:r w:rsidR="00FF13C2" w:rsidRPr="00E25EDB">
        <w:rPr>
          <w:rFonts w:cs="Arial"/>
          <w:i/>
          <w:sz w:val="22"/>
          <w:szCs w:val="22"/>
          <w:highlight w:val="yellow"/>
        </w:rPr>
        <w:t>Realisierungsfrist</w:t>
      </w:r>
      <w:r w:rsidR="00FF13C2" w:rsidRPr="00E25EDB">
        <w:rPr>
          <w:rFonts w:cs="Arial"/>
          <w:sz w:val="22"/>
          <w:szCs w:val="22"/>
          <w:highlight w:val="yellow"/>
        </w:rPr>
        <w:t xml:space="preserve">] </w:t>
      </w:r>
      <w:r w:rsidR="00E25EDB" w:rsidRPr="00E25EDB">
        <w:rPr>
          <w:rFonts w:cs="Arial"/>
          <w:b/>
          <w:sz w:val="22"/>
          <w:szCs w:val="22"/>
          <w:highlight w:val="yellow"/>
        </w:rPr>
        <w:t>[XX]</w:t>
      </w:r>
      <w:r w:rsidR="00E25EDB">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Inbetriebnahmezeitpunkt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84"/>
      <w:bookmarkEnd w:id="85"/>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54E2FCAD"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lastRenderedPageBreak/>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23045B61" w14:textId="4CDFD122"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Abs.</w:t>
      </w:r>
      <w:r w:rsidR="00F201F2">
        <w:rPr>
          <w:rFonts w:cs="Arial"/>
          <w:sz w:val="22"/>
          <w:szCs w:val="22"/>
        </w:rPr>
        <w:t> </w:t>
      </w:r>
      <w:r w:rsidR="00F97E3C" w:rsidRPr="00811121">
        <w:rPr>
          <w:rFonts w:cs="Arial"/>
          <w:sz w:val="22"/>
          <w:szCs w:val="22"/>
        </w:rPr>
        <w:t xml:space="preserve">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3A273CB5" w14:textId="4B2DE89F" w:rsidR="0045764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r w:rsidR="00DD2416">
        <w:rPr>
          <w:rFonts w:cs="Arial"/>
          <w:sz w:val="22"/>
          <w:szCs w:val="22"/>
        </w:rPr>
        <w:t xml:space="preserve"> </w:t>
      </w:r>
    </w:p>
    <w:p w14:paraId="4B80B0A2" w14:textId="100D8667" w:rsidR="003E22C6" w:rsidRDefault="00B30ADB" w:rsidP="003C7967">
      <w:pPr>
        <w:pStyle w:val="Absatz1"/>
        <w:tabs>
          <w:tab w:val="num" w:pos="567"/>
          <w:tab w:val="num" w:pos="1415"/>
        </w:tabs>
        <w:ind w:left="567" w:hanging="567"/>
        <w:rPr>
          <w:sz w:val="22"/>
          <w:szCs w:val="22"/>
        </w:rPr>
      </w:pPr>
      <w:r w:rsidRPr="006446AE">
        <w:rPr>
          <w:rFonts w:cs="Arial"/>
          <w:sz w:val="22"/>
          <w:szCs w:val="22"/>
        </w:rPr>
        <w:t xml:space="preserve">Das TKU ist verpflichtet, seine Bauabläufe so zu organisieren, dass Verzögerungen einzelner Genehmigungen oder Bauabschnitte nicht zu vermeidbaren Stillstandzeiten führen. </w:t>
      </w:r>
      <w:r w:rsidR="008864C9" w:rsidRPr="006446AE">
        <w:rPr>
          <w:sz w:val="22"/>
          <w:szCs w:val="22"/>
        </w:rPr>
        <w:t xml:space="preserve">Sollte </w:t>
      </w:r>
      <w:r w:rsidR="00682E6E" w:rsidRPr="006446AE">
        <w:rPr>
          <w:sz w:val="22"/>
          <w:szCs w:val="22"/>
        </w:rPr>
        <w:t xml:space="preserve">dennoch </w:t>
      </w:r>
      <w:r w:rsidR="008864C9" w:rsidRPr="006446AE">
        <w:rPr>
          <w:sz w:val="22"/>
          <w:szCs w:val="22"/>
        </w:rPr>
        <w:t>aus zwingenden, vom TKU darzulegenden Gründen eine Verschiebung der im Bauzeitplan (</w:t>
      </w:r>
      <w:r w:rsidR="008864C9" w:rsidRPr="006446AE">
        <w:rPr>
          <w:b/>
          <w:bCs/>
          <w:sz w:val="22"/>
          <w:szCs w:val="22"/>
        </w:rPr>
        <w:t xml:space="preserve">Anlage </w:t>
      </w:r>
      <w:r w:rsidR="00231FFF" w:rsidRPr="006446AE">
        <w:rPr>
          <w:b/>
          <w:bCs/>
          <w:sz w:val="22"/>
          <w:szCs w:val="22"/>
        </w:rPr>
        <w:t>3</w:t>
      </w:r>
      <w:r w:rsidR="008864C9" w:rsidRPr="006446AE">
        <w:rPr>
          <w:sz w:val="22"/>
          <w:szCs w:val="22"/>
        </w:rPr>
        <w:t>) genannten Termine und Fristen notwendig werden, hat das TKU die Gebietskörperschaft</w:t>
      </w:r>
      <w:r w:rsidR="00683014" w:rsidRPr="006446AE">
        <w:rPr>
          <w:sz w:val="22"/>
          <w:szCs w:val="22"/>
        </w:rPr>
        <w:t xml:space="preserve"> </w:t>
      </w:r>
      <w:r w:rsidR="008864C9" w:rsidRPr="006446AE">
        <w:rPr>
          <w:sz w:val="22"/>
          <w:szCs w:val="22"/>
        </w:rPr>
        <w:t xml:space="preserve">hierüber unverzüglich zu unterrichten und eine aktualisierte Meilensteinplanung vorzulegen. </w:t>
      </w:r>
      <w:r w:rsidR="00682E6E" w:rsidRPr="006446AE">
        <w:rPr>
          <w:sz w:val="22"/>
          <w:szCs w:val="22"/>
        </w:rPr>
        <w:t>Die Mitteilung durch das TKU führt nicht zu einer Verschiebung des Inbetriebnahmezeitpunktes.</w:t>
      </w:r>
      <w:r w:rsidR="008C0F2B" w:rsidRPr="006446AE">
        <w:rPr>
          <w:sz w:val="22"/>
          <w:szCs w:val="22"/>
        </w:rPr>
        <w:t xml:space="preserve"> </w:t>
      </w:r>
      <w:r w:rsidR="00C90868" w:rsidRPr="006446AE">
        <w:rPr>
          <w:sz w:val="22"/>
          <w:szCs w:val="22"/>
        </w:rPr>
        <w:t xml:space="preserve">Sollte das TKU unverschuldet an einer fristgerechten Realisierung gehindert sein, </w:t>
      </w:r>
      <w:r w:rsidR="00A83E68" w:rsidRPr="006446AE">
        <w:rPr>
          <w:sz w:val="22"/>
          <w:szCs w:val="22"/>
        </w:rPr>
        <w:t>ve</w:t>
      </w:r>
      <w:r w:rsidR="00674A71" w:rsidRPr="006446AE">
        <w:rPr>
          <w:sz w:val="22"/>
          <w:szCs w:val="22"/>
        </w:rPr>
        <w:t>r</w:t>
      </w:r>
      <w:r w:rsidR="00A83E68" w:rsidRPr="006446AE">
        <w:rPr>
          <w:sz w:val="22"/>
          <w:szCs w:val="22"/>
        </w:rPr>
        <w:t>ständigen</w:t>
      </w:r>
      <w:r w:rsidR="00C90868" w:rsidRPr="006446AE">
        <w:rPr>
          <w:sz w:val="22"/>
          <w:szCs w:val="22"/>
        </w:rPr>
        <w:t xml:space="preserve"> sich die </w:t>
      </w:r>
      <w:r w:rsidR="00B65B77" w:rsidRPr="006446AE">
        <w:rPr>
          <w:sz w:val="22"/>
          <w:szCs w:val="22"/>
        </w:rPr>
        <w:t>Vertragsp</w:t>
      </w:r>
      <w:r w:rsidR="00C90868" w:rsidRPr="006446AE">
        <w:rPr>
          <w:sz w:val="22"/>
          <w:szCs w:val="22"/>
        </w:rPr>
        <w:t>arteien über eine Verschiebung des Inbetriebnahmezeitpunkt</w:t>
      </w:r>
      <w:r w:rsidRPr="006446AE">
        <w:rPr>
          <w:sz w:val="22"/>
          <w:szCs w:val="22"/>
        </w:rPr>
        <w:t>e</w:t>
      </w:r>
      <w:r w:rsidR="00C90868" w:rsidRPr="006446AE">
        <w:rPr>
          <w:sz w:val="22"/>
          <w:szCs w:val="22"/>
        </w:rPr>
        <w:t>s.</w:t>
      </w:r>
      <w:r w:rsidR="006F2A79" w:rsidRPr="006446AE">
        <w:rPr>
          <w:sz w:val="22"/>
          <w:szCs w:val="22"/>
        </w:rPr>
        <w:t xml:space="preserve"> Soweit der Bewilligungszeitraum überschritten wird, beantragt die Gebietskörperschaft bei der Bewilligungsbehörde eine entsprechende Verlängerung. Hierbei sind die sich aus den </w:t>
      </w:r>
      <w:r w:rsidR="006234C3" w:rsidRPr="006446AE">
        <w:rPr>
          <w:sz w:val="22"/>
          <w:szCs w:val="22"/>
        </w:rPr>
        <w:t>Nr. 5.7 und 6.15 der Gigabit-Richtlinie 2.0</w:t>
      </w:r>
      <w:r w:rsidR="006F2A79" w:rsidRPr="006446AE">
        <w:rPr>
          <w:sz w:val="22"/>
          <w:szCs w:val="22"/>
        </w:rPr>
        <w:t xml:space="preserve"> ergebenden Rechtsfolgen für die Überschreitung des Abfragezeitraums des Markterkundungsverfahrens (relevanter Zeithorizont) zu beachten.</w:t>
      </w:r>
    </w:p>
    <w:p w14:paraId="72B9FB23" w14:textId="77777777" w:rsidR="00F201F2" w:rsidRPr="003C7967" w:rsidRDefault="00F201F2" w:rsidP="00F201F2">
      <w:pPr>
        <w:pStyle w:val="Absatz1"/>
        <w:numPr>
          <w:ilvl w:val="0"/>
          <w:numId w:val="0"/>
        </w:numPr>
        <w:tabs>
          <w:tab w:val="num" w:pos="567"/>
          <w:tab w:val="num" w:pos="1415"/>
        </w:tabs>
        <w:rPr>
          <w:sz w:val="22"/>
          <w:szCs w:val="22"/>
        </w:rPr>
      </w:pPr>
    </w:p>
    <w:p w14:paraId="23051710"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86" w:name="_Ref471229328"/>
      <w:bookmarkStart w:id="87" w:name="_Toc39690769"/>
      <w:bookmarkStart w:id="88" w:name="_Toc237429513"/>
      <w:bookmarkStart w:id="89" w:name="_Ref424383157"/>
      <w:bookmarkStart w:id="90" w:name="_Ref419893378"/>
      <w:bookmarkEnd w:id="29"/>
      <w:bookmarkEnd w:id="30"/>
      <w:bookmarkEnd w:id="56"/>
      <w:bookmarkEnd w:id="58"/>
      <w:r w:rsidRPr="000C24F4">
        <w:rPr>
          <w:sz w:val="22"/>
          <w:szCs w:val="22"/>
        </w:rPr>
        <w:lastRenderedPageBreak/>
        <w:t>Netzbetrieb</w:t>
      </w:r>
      <w:bookmarkEnd w:id="86"/>
      <w:bookmarkEnd w:id="87"/>
      <w:bookmarkEnd w:id="88"/>
    </w:p>
    <w:p w14:paraId="15527CFC" w14:textId="6A174FFC" w:rsidR="009B55E1" w:rsidRDefault="00B07011" w:rsidP="00F15CF1">
      <w:pPr>
        <w:pStyle w:val="Absatz1"/>
        <w:tabs>
          <w:tab w:val="left" w:pos="567"/>
          <w:tab w:val="num" w:pos="1415"/>
        </w:tabs>
        <w:ind w:left="567" w:hanging="567"/>
        <w:rPr>
          <w:rFonts w:cs="Arial"/>
          <w:sz w:val="22"/>
          <w:szCs w:val="22"/>
        </w:rPr>
      </w:pPr>
      <w:bookmarkStart w:id="91" w:name="_Ref471835178"/>
      <w:bookmarkStart w:id="92"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94C3C">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89"/>
      <w:bookmarkEnd w:id="90"/>
      <w:bookmarkEnd w:id="91"/>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92"/>
    </w:p>
    <w:p w14:paraId="18917D8E" w14:textId="77777777" w:rsidR="005E09EE" w:rsidRPr="005E09EE" w:rsidRDefault="00CF0075" w:rsidP="00CF0075">
      <w:pPr>
        <w:pStyle w:val="Absatz1"/>
        <w:tabs>
          <w:tab w:val="left" w:pos="567"/>
          <w:tab w:val="num" w:pos="1415"/>
        </w:tabs>
        <w:ind w:left="567" w:hanging="567"/>
        <w:rPr>
          <w:rFonts w:cs="Arial"/>
          <w:sz w:val="22"/>
          <w:szCs w:val="22"/>
        </w:rPr>
      </w:pPr>
      <w:bookmarkStart w:id="93" w:name="_Hlk174366951"/>
      <w:bookmarkStart w:id="94"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08A784B" w14:textId="51505867"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7B35A890" w14:textId="245031A7"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 xml:space="preserve">In den folgenden an das Ausbaugebiet angrenzenden Gebieten ist eine Nutzung des geförderten Netzes durch das TKU für privatwirtschaftliche Netzerweiterungen frühestens zwei Jahre nach Inbetriebnahme des geförderten Netzes gemäß § 6.1 zulässig: </w:t>
      </w:r>
    </w:p>
    <w:p w14:paraId="54909BEA" w14:textId="0F6D68D8" w:rsidR="000067CE" w:rsidRPr="00CD2E21" w:rsidRDefault="000067CE" w:rsidP="00C2103A">
      <w:pPr>
        <w:pStyle w:val="Absatz1"/>
        <w:numPr>
          <w:ilvl w:val="0"/>
          <w:numId w:val="9"/>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4ABA46BC" w14:textId="221357EB"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93"/>
      <w:r w:rsidR="00F55BF9" w:rsidRPr="00CD2E21">
        <w:rPr>
          <w:sz w:val="22"/>
          <w:szCs w:val="22"/>
          <w:highlight w:val="yellow"/>
        </w:rPr>
        <w:t xml:space="preserve"> nicht zulässig</w:t>
      </w:r>
      <w:r w:rsidR="005C5223" w:rsidRPr="00CD2E21">
        <w:rPr>
          <w:sz w:val="22"/>
          <w:szCs w:val="22"/>
          <w:highlight w:val="yellow"/>
        </w:rPr>
        <w:t xml:space="preserve">: </w:t>
      </w:r>
    </w:p>
    <w:p w14:paraId="67387542" w14:textId="15F84337" w:rsidR="005C5223" w:rsidRPr="00CD2E21" w:rsidRDefault="005C5223" w:rsidP="00C2103A">
      <w:pPr>
        <w:pStyle w:val="Absatz1"/>
        <w:numPr>
          <w:ilvl w:val="0"/>
          <w:numId w:val="9"/>
        </w:numPr>
        <w:tabs>
          <w:tab w:val="left" w:pos="567"/>
        </w:tabs>
        <w:rPr>
          <w:sz w:val="22"/>
          <w:szCs w:val="22"/>
          <w:highlight w:val="yellow"/>
        </w:rPr>
      </w:pPr>
      <w:bookmarkStart w:id="95"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95"/>
    <w:p w14:paraId="7BF75272" w14:textId="384AE3B9"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5A22C7B7" w14:textId="14F59B0D" w:rsidR="005E09EE" w:rsidRPr="00CD2E21" w:rsidRDefault="005E09EE" w:rsidP="00C2103A">
      <w:pPr>
        <w:pStyle w:val="Absatz1"/>
        <w:numPr>
          <w:ilvl w:val="0"/>
          <w:numId w:val="9"/>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03548B54" w14:textId="763E0BAA" w:rsidR="00C27E9D" w:rsidRPr="00302FA7" w:rsidRDefault="00B07011" w:rsidP="00DC6ED3">
      <w:pPr>
        <w:pStyle w:val="Absatz1"/>
        <w:tabs>
          <w:tab w:val="left" w:pos="567"/>
          <w:tab w:val="num" w:pos="1415"/>
        </w:tabs>
        <w:ind w:left="567" w:hanging="567"/>
        <w:rPr>
          <w:rFonts w:cs="Arial"/>
          <w:sz w:val="22"/>
          <w:szCs w:val="22"/>
        </w:rPr>
      </w:pPr>
      <w:bookmarkStart w:id="96" w:name="_Ref471835228"/>
      <w:bookmarkStart w:id="97" w:name="_Ref43982747"/>
      <w:bookmarkEnd w:id="94"/>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D94C3C">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98" w:name="_Hlk155978601"/>
      <w:r w:rsidR="005D436F" w:rsidRPr="007A2A6D">
        <w:rPr>
          <w:rFonts w:cs="Arial"/>
          <w:sz w:val="22"/>
          <w:szCs w:val="22"/>
          <w:highlight w:val="lightGray"/>
        </w:rPr>
        <w:t xml:space="preserve">Ende der Zweckbindungsfrist </w:t>
      </w:r>
      <w:bookmarkEnd w:id="98"/>
      <w:r w:rsidR="005D436F" w:rsidRPr="007A2A6D">
        <w:rPr>
          <w:rFonts w:cs="Arial"/>
          <w:sz w:val="22"/>
          <w:szCs w:val="22"/>
          <w:highlight w:val="lightGray"/>
        </w:rPr>
        <w:t xml:space="preserve">aufrechterhalten, wobei dies auf Risiko und Kosten des </w:t>
      </w:r>
      <w:r w:rsidR="004E74A9">
        <w:rPr>
          <w:rFonts w:cs="Arial"/>
          <w:sz w:val="22"/>
          <w:szCs w:val="22"/>
          <w:highlight w:val="lightGray"/>
        </w:rPr>
        <w:t>TKU</w:t>
      </w:r>
      <w:r w:rsidR="004E74A9" w:rsidRPr="007A2A6D">
        <w:rPr>
          <w:rFonts w:cs="Arial"/>
          <w:sz w:val="22"/>
          <w:szCs w:val="22"/>
          <w:highlight w:val="lightGray"/>
        </w:rPr>
        <w:t xml:space="preserve"> </w:t>
      </w:r>
      <w:r w:rsidR="005D436F" w:rsidRPr="007A2A6D">
        <w:rPr>
          <w:rFonts w:cs="Arial"/>
          <w:sz w:val="22"/>
          <w:szCs w:val="22"/>
          <w:highlight w:val="lightGray"/>
        </w:rPr>
        <w:t xml:space="preserve">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96"/>
      <w:r w:rsidR="00704A6B">
        <w:rPr>
          <w:rFonts w:cs="Arial"/>
          <w:sz w:val="22"/>
          <w:szCs w:val="22"/>
          <w:highlight w:val="lightGray"/>
        </w:rPr>
        <w:t xml:space="preserve"> </w:t>
      </w:r>
      <w:bookmarkEnd w:id="97"/>
    </w:p>
    <w:p w14:paraId="5D71D2CE" w14:textId="45DF87DE" w:rsidR="00DC6ED3" w:rsidRPr="00C36B28" w:rsidRDefault="00D23BBD" w:rsidP="00DC6ED3">
      <w:pPr>
        <w:pStyle w:val="Absatz1"/>
        <w:tabs>
          <w:tab w:val="left" w:pos="567"/>
        </w:tabs>
        <w:ind w:left="567" w:hanging="567"/>
        <w:rPr>
          <w:rFonts w:cs="Arial"/>
          <w:sz w:val="22"/>
          <w:szCs w:val="22"/>
        </w:rPr>
      </w:pPr>
      <w:r w:rsidRPr="00C36B28">
        <w:rPr>
          <w:sz w:val="22"/>
          <w:szCs w:val="22"/>
        </w:rPr>
        <w:lastRenderedPageBreak/>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99" w:name="_Ref113992829"/>
    </w:p>
    <w:p w14:paraId="72B11901" w14:textId="74C76B4B" w:rsidR="00DC6ED3" w:rsidRPr="00DC6ED3" w:rsidRDefault="00013965" w:rsidP="00DC6ED3">
      <w:pPr>
        <w:pStyle w:val="Absatz1"/>
        <w:tabs>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8F37F2" w:rsidRPr="008F37F2">
        <w:rPr>
          <w:rFonts w:cs="Arial"/>
          <w:sz w:val="22"/>
          <w:szCs w:val="22"/>
        </w:rPr>
        <w:t xml:space="preserve"> </w:t>
      </w:r>
      <w:r w:rsidR="008F37F2">
        <w:rPr>
          <w:rFonts w:cs="Arial"/>
          <w:sz w:val="22"/>
          <w:szCs w:val="22"/>
        </w:rPr>
        <w:t>Bei der Gestaltung der Endkundenpreise ist darauf zu achten, dass diese kostendeckend und marktüblich sind und z.B. den Konditionen entsprechen, die das TKU seinen Endkunden unter ansonsten vergleichbaren Bedingungen außerhalb des Ausbaugebietes</w:t>
      </w:r>
      <w:r w:rsidR="00C41B49">
        <w:rPr>
          <w:rFonts w:cs="Arial"/>
          <w:sz w:val="22"/>
          <w:szCs w:val="22"/>
        </w:rPr>
        <w:t xml:space="preserve"> eigenwirtschaftlich</w:t>
      </w:r>
      <w:r w:rsidR="008F37F2">
        <w:rPr>
          <w:rFonts w:cs="Arial"/>
          <w:sz w:val="22"/>
          <w:szCs w:val="22"/>
        </w:rPr>
        <w:t xml:space="preserve"> anbietet. Sie müssen einen wirksamen Wettbewerb auf Vorleistungsebene ermöglichen. Das TKU stellt sicher, dass die Endkundenprodukte und -tarife für das gegenständliche Projekt hinreichend transparent für die Endkunden in dem Gebiet veröffentlicht werden.</w:t>
      </w:r>
      <w:r w:rsidR="00AD5311">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0C4C9D">
        <w:rPr>
          <w:rFonts w:cs="Arial"/>
          <w:sz w:val="22"/>
          <w:szCs w:val="22"/>
        </w:rPr>
        <w:t xml:space="preserve">. </w:t>
      </w:r>
      <w:bookmarkEnd w:id="99"/>
      <w:r w:rsidR="0042129F" w:rsidRPr="00791D85">
        <w:rPr>
          <w:rFonts w:cs="Arial"/>
          <w:sz w:val="22"/>
          <w:szCs w:val="22"/>
        </w:rPr>
        <w:t>Die Endkundenpreise aus dem Angebot des TKU (</w:t>
      </w:r>
      <w:r w:rsidR="0042129F" w:rsidRPr="00307C08">
        <w:rPr>
          <w:rFonts w:cs="Arial"/>
          <w:b/>
          <w:bCs/>
          <w:sz w:val="22"/>
          <w:szCs w:val="22"/>
        </w:rPr>
        <w:t>Anlage 5</w:t>
      </w:r>
      <w:r w:rsidR="0042129F" w:rsidRPr="00791D85">
        <w:rPr>
          <w:rFonts w:cs="Arial"/>
          <w:sz w:val="22"/>
          <w:szCs w:val="22"/>
        </w:rPr>
        <w:t>) sind transparent und gleichwertig über dieselben Vertriebswege (z.B. Internet, telefonischer Kundenservice, Postwurfsendungen, Bürgerinformationsveranstaltungen, Haustürvertrieb) anzubieten, über die auch weitere Endkundenpreise und Produkte angeboten werden.</w:t>
      </w:r>
    </w:p>
    <w:p w14:paraId="0F1928FD" w14:textId="40A45ABD" w:rsidR="009431B7" w:rsidRDefault="00436A3F" w:rsidP="00DC6ED3">
      <w:pPr>
        <w:pStyle w:val="Absatz1"/>
        <w:tabs>
          <w:tab w:val="left" w:pos="567"/>
        </w:tabs>
        <w:ind w:left="567" w:hanging="567"/>
        <w:rPr>
          <w:sz w:val="22"/>
          <w:szCs w:val="22"/>
        </w:rPr>
      </w:pPr>
      <w:bookmarkStart w:id="100"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D94C3C">
        <w:rPr>
          <w:rFonts w:cs="Arial"/>
          <w:sz w:val="22"/>
          <w:szCs w:val="22"/>
        </w:rPr>
        <w:t>17.4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D94C3C">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100"/>
    </w:p>
    <w:p w14:paraId="53461B7F" w14:textId="1B6E71B7" w:rsidR="00436A3F" w:rsidRPr="00DC6ED3" w:rsidRDefault="007E2DEC" w:rsidP="00076A1C">
      <w:pPr>
        <w:pStyle w:val="Absatz1"/>
        <w:numPr>
          <w:ilvl w:val="0"/>
          <w:numId w:val="0"/>
        </w:numPr>
        <w:tabs>
          <w:tab w:val="left" w:pos="567"/>
        </w:tabs>
        <w:ind w:left="567"/>
        <w:rPr>
          <w:sz w:val="22"/>
          <w:szCs w:val="22"/>
        </w:rPr>
      </w:pPr>
      <w:r w:rsidRPr="007E2DEC">
        <w:rPr>
          <w:sz w:val="22"/>
          <w:szCs w:val="22"/>
        </w:rPr>
        <w:t xml:space="preserve">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w:t>
      </w:r>
      <w:r w:rsidRPr="007E2DEC">
        <w:rPr>
          <w:sz w:val="22"/>
          <w:szCs w:val="22"/>
        </w:rPr>
        <w:lastRenderedPageBreak/>
        <w:t>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4399A9B5" w14:textId="51EBD3C0" w:rsidR="00C27E9D" w:rsidRPr="000C24F4" w:rsidRDefault="00FD7833" w:rsidP="00DC6ED3">
      <w:pPr>
        <w:pStyle w:val="Absatz1"/>
        <w:tabs>
          <w:tab w:val="left" w:pos="567"/>
          <w:tab w:val="num" w:pos="1415"/>
        </w:tabs>
        <w:ind w:left="567" w:hanging="567"/>
        <w:rPr>
          <w:rFonts w:cs="Arial"/>
          <w:sz w:val="22"/>
          <w:szCs w:val="22"/>
        </w:rPr>
      </w:pPr>
      <w:bookmarkStart w:id="101" w:name="_Ref424383121"/>
      <w:bookmarkStart w:id="102" w:name="_Ref472140040"/>
      <w:r w:rsidRPr="00C36B28">
        <w:rPr>
          <w:rFonts w:cs="Arial"/>
          <w:sz w:val="22"/>
          <w:szCs w:val="22"/>
        </w:rPr>
        <w:t>Das</w:t>
      </w:r>
      <w:bookmarkEnd w:id="101"/>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94C3C">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102"/>
      <w:r w:rsidR="00FD63ED" w:rsidRPr="000C24F4">
        <w:rPr>
          <w:rFonts w:cs="Arial"/>
          <w:sz w:val="22"/>
          <w:szCs w:val="22"/>
        </w:rPr>
        <w:t xml:space="preserve"> </w:t>
      </w:r>
    </w:p>
    <w:p w14:paraId="79106509" w14:textId="77777777" w:rsidR="00585FF5" w:rsidRPr="000C24F4" w:rsidRDefault="00585FF5" w:rsidP="00DC6ED3">
      <w:pPr>
        <w:pStyle w:val="Absatz1"/>
        <w:tabs>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0500F3C6" w14:textId="6AAFD088" w:rsidR="00287FD9" w:rsidRDefault="00287FD9" w:rsidP="00DC6ED3">
      <w:pPr>
        <w:pStyle w:val="Absatz1"/>
        <w:tabs>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00F23086">
        <w:rPr>
          <w:rFonts w:cs="Arial"/>
          <w:sz w:val="22"/>
          <w:szCs w:val="22"/>
        </w:rPr>
        <w:t>können</w:t>
      </w:r>
      <w:r w:rsidR="00F23086" w:rsidRPr="00C36B28">
        <w:rPr>
          <w:rFonts w:cs="Arial"/>
          <w:sz w:val="22"/>
          <w:szCs w:val="22"/>
        </w:rPr>
        <w:t xml:space="preserve">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w:t>
      </w:r>
      <w:r w:rsidR="0079393D">
        <w:rPr>
          <w:rFonts w:cs="Arial"/>
          <w:sz w:val="22"/>
          <w:szCs w:val="22"/>
        </w:rPr>
        <w:t>oder</w:t>
      </w:r>
      <w:r w:rsidR="00071C26">
        <w:rPr>
          <w:rFonts w:cs="Arial"/>
          <w:sz w:val="22"/>
          <w:szCs w:val="22"/>
        </w:rPr>
        <w:t xml:space="preserve"> die Bewilligungsbehörde</w:t>
      </w:r>
      <w:r w:rsidR="00071C26" w:rsidRPr="00C36B28">
        <w:rPr>
          <w:rFonts w:cs="Arial"/>
          <w:sz w:val="22"/>
          <w:szCs w:val="22"/>
        </w:rPr>
        <w:t xml:space="preserve"> </w:t>
      </w:r>
      <w:r w:rsidRPr="00C36B28">
        <w:rPr>
          <w:rFonts w:cs="Arial"/>
          <w:sz w:val="22"/>
          <w:szCs w:val="22"/>
        </w:rPr>
        <w:t>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w:t>
      </w:r>
      <w:r w:rsidR="00307C08" w:rsidRPr="00C36B28">
        <w:rPr>
          <w:rFonts w:cs="Arial"/>
          <w:sz w:val="22"/>
          <w:szCs w:val="22"/>
        </w:rPr>
        <w:t>Nach zweimaligem erfolglosem Ablauf</w:t>
      </w:r>
      <w:r w:rsidRPr="00C36B28">
        <w:rPr>
          <w:rFonts w:cs="Arial"/>
          <w:sz w:val="22"/>
          <w:szCs w:val="22"/>
        </w:rPr>
        <w:t xml:space="preserve">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7A6B35">
        <w:rPr>
          <w:rFonts w:cs="Arial"/>
          <w:sz w:val="22"/>
          <w:szCs w:val="22"/>
        </w:rPr>
        <w:t>8</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94C3C">
        <w:rPr>
          <w:rFonts w:cs="Arial"/>
          <w:sz w:val="22"/>
          <w:szCs w:val="22"/>
        </w:rPr>
        <w:t>12.5</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56E51DDC" w14:textId="77777777" w:rsidR="00F201F2" w:rsidRPr="000C24F4" w:rsidRDefault="00F201F2" w:rsidP="00F201F2">
      <w:pPr>
        <w:pStyle w:val="Absatz1"/>
        <w:numPr>
          <w:ilvl w:val="0"/>
          <w:numId w:val="0"/>
        </w:numPr>
        <w:tabs>
          <w:tab w:val="left" w:pos="567"/>
          <w:tab w:val="num" w:pos="1415"/>
        </w:tabs>
        <w:rPr>
          <w:rFonts w:cs="Arial"/>
          <w:sz w:val="22"/>
          <w:szCs w:val="22"/>
        </w:rPr>
      </w:pPr>
    </w:p>
    <w:p w14:paraId="10949CD1"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103" w:name="_Toc378337200"/>
      <w:bookmarkStart w:id="104" w:name="_Toc378337201"/>
      <w:bookmarkStart w:id="105" w:name="_Toc378337202"/>
      <w:bookmarkStart w:id="106" w:name="_Toc392258463"/>
      <w:bookmarkStart w:id="107" w:name="_Ref471222459"/>
      <w:bookmarkStart w:id="108" w:name="_Ref472090084"/>
      <w:bookmarkStart w:id="109" w:name="_Ref502150960"/>
      <w:bookmarkStart w:id="110" w:name="_Ref25823678"/>
      <w:bookmarkStart w:id="111" w:name="_Ref25824016"/>
      <w:bookmarkStart w:id="112" w:name="_Toc39690770"/>
      <w:bookmarkStart w:id="113" w:name="_Ref43982297"/>
      <w:bookmarkStart w:id="114" w:name="_Ref43982324"/>
      <w:bookmarkStart w:id="115" w:name="_Ref43982418"/>
      <w:bookmarkStart w:id="116" w:name="_Ref43983063"/>
      <w:bookmarkStart w:id="117" w:name="_Ref106647454"/>
      <w:bookmarkStart w:id="118" w:name="_Ref106648382"/>
      <w:bookmarkStart w:id="119" w:name="_Ref113992545"/>
      <w:bookmarkStart w:id="120" w:name="_Toc237429514"/>
      <w:bookmarkEnd w:id="103"/>
      <w:bookmarkEnd w:id="104"/>
      <w:bookmarkEnd w:id="105"/>
      <w:r w:rsidRPr="0051034C">
        <w:rPr>
          <w:sz w:val="22"/>
          <w:szCs w:val="22"/>
        </w:rPr>
        <w:t>Fälligkeit der Zahlungsverpflichtungen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050C602" w14:textId="02762D81"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D94C3C">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xml:space="preserve">). Danach sind Teilzahlungen für das Erreichen bestimmter Ausbauziele vorgesehen, welche verbindliche Vertragsfristen nach diesem Vertrag darstellen. Die Zahlungen sind bei Erreichung </w:t>
      </w:r>
      <w:r w:rsidR="002709C9" w:rsidRPr="00BF511C">
        <w:rPr>
          <w:rFonts w:cs="Arial"/>
          <w:iCs/>
          <w:sz w:val="22"/>
          <w:szCs w:val="22"/>
          <w:highlight w:val="lightGray"/>
        </w:rPr>
        <w:lastRenderedPageBreak/>
        <w:t>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D94C3C">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 xml:space="preserve">dieses Vertrages genannten Regelungen fällig. Das TKU stellt der </w:t>
      </w:r>
      <w:r w:rsidR="00266824">
        <w:rPr>
          <w:rFonts w:cs="Arial"/>
          <w:iCs/>
          <w:sz w:val="22"/>
          <w:szCs w:val="22"/>
          <w:highlight w:val="yellow"/>
        </w:rPr>
        <w:t>Stadt Püttlingen</w:t>
      </w:r>
      <w:r w:rsidR="002709C9" w:rsidRPr="00F1625B">
        <w:rPr>
          <w:rFonts w:cs="Arial"/>
          <w:iCs/>
          <w:sz w:val="22"/>
          <w:szCs w:val="22"/>
          <w:highlight w:val="yellow"/>
        </w:rPr>
        <w:t xml:space="preserve"> </w:t>
      </w:r>
      <w:r w:rsidR="002709C9" w:rsidRPr="00BF511C">
        <w:rPr>
          <w:rFonts w:cs="Arial"/>
          <w:iCs/>
          <w:sz w:val="22"/>
          <w:szCs w:val="22"/>
          <w:highlight w:val="lightGray"/>
        </w:rPr>
        <w:t>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w:t>
      </w:r>
      <w:r w:rsidR="002709C9" w:rsidRPr="0062292B">
        <w:rPr>
          <w:rFonts w:cs="Arial"/>
          <w:iCs/>
          <w:sz w:val="22"/>
          <w:szCs w:val="22"/>
          <w:highlight w:val="lightGray"/>
        </w:rPr>
        <w:t>Gebietskörperschaft</w:t>
      </w:r>
      <w:r w:rsidR="002D061D" w:rsidRPr="0062292B">
        <w:rPr>
          <w:sz w:val="22"/>
          <w:szCs w:val="22"/>
          <w:highlight w:val="lightGray"/>
        </w:rPr>
        <w:t xml:space="preserve"> </w:t>
      </w:r>
      <w:r w:rsidR="002709C9" w:rsidRPr="0062292B">
        <w:rPr>
          <w:rFonts w:cs="Arial"/>
          <w:iCs/>
          <w:sz w:val="22"/>
          <w:szCs w:val="22"/>
          <w:highlight w:val="lightGray"/>
        </w:rPr>
        <w:t xml:space="preserve">bei Fälligkeit </w:t>
      </w:r>
      <w:r w:rsidR="002709C9" w:rsidRPr="00BF511C">
        <w:rPr>
          <w:rFonts w:cs="Arial"/>
          <w:iCs/>
          <w:sz w:val="22"/>
          <w:szCs w:val="22"/>
          <w:highlight w:val="lightGray"/>
        </w:rPr>
        <w:t xml:space="preserve">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r w:rsidR="009A2372" w:rsidRPr="009A2372">
        <w:t xml:space="preserve"> </w:t>
      </w:r>
    </w:p>
    <w:p w14:paraId="25C90A87" w14:textId="3962FA3C" w:rsidR="00F66512" w:rsidRPr="008463AD" w:rsidRDefault="00F15CF1" w:rsidP="00C2103A">
      <w:pPr>
        <w:pStyle w:val="Absatz1"/>
        <w:numPr>
          <w:ilvl w:val="1"/>
          <w:numId w:val="5"/>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F1625B">
        <w:rPr>
          <w:rFonts w:cs="Arial"/>
          <w:iCs/>
          <w:sz w:val="22"/>
          <w:szCs w:val="22"/>
        </w:rPr>
        <w:t xml:space="preserve">der </w:t>
      </w:r>
      <w:r w:rsidR="002A78CB" w:rsidRPr="00F1625B">
        <w:rPr>
          <w:rFonts w:cs="Arial"/>
          <w:iCs/>
          <w:sz w:val="22"/>
          <w:szCs w:val="22"/>
        </w:rPr>
        <w:t>Gebietskörperschaft</w:t>
      </w:r>
      <w:r w:rsidR="00F91965" w:rsidRPr="00F1625B">
        <w:rPr>
          <w:rFonts w:cs="Arial"/>
          <w:iCs/>
          <w:sz w:val="22"/>
          <w:szCs w:val="22"/>
        </w:rPr>
        <w:t xml:space="preserve"> </w:t>
      </w:r>
      <w:r w:rsidR="006A56E6" w:rsidRPr="00F1625B">
        <w:rPr>
          <w:rFonts w:cs="Arial"/>
          <w:iCs/>
          <w:sz w:val="22"/>
          <w:szCs w:val="22"/>
        </w:rPr>
        <w:t>zur</w:t>
      </w:r>
      <w:r w:rsidR="006A56E6" w:rsidRPr="00B22658">
        <w:rPr>
          <w:rFonts w:cs="Arial"/>
          <w:iCs/>
          <w:sz w:val="22"/>
          <w:szCs w:val="22"/>
        </w:rPr>
        <w:t xml:space="preserve">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D94C3C">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CA5A1AE" w14:textId="153C9493" w:rsidR="00C27E9D" w:rsidRDefault="00F15CF1" w:rsidP="00C2103A">
      <w:pPr>
        <w:pStyle w:val="Absatz1"/>
        <w:numPr>
          <w:ilvl w:val="1"/>
          <w:numId w:val="5"/>
        </w:numPr>
        <w:tabs>
          <w:tab w:val="left" w:pos="567"/>
          <w:tab w:val="num" w:pos="1415"/>
        </w:tabs>
        <w:ind w:left="567" w:hanging="567"/>
        <w:rPr>
          <w:rFonts w:cs="Arial"/>
          <w:sz w:val="22"/>
          <w:szCs w:val="22"/>
        </w:rPr>
      </w:pPr>
      <w:bookmarkStart w:id="121"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w:t>
      </w:r>
      <w:r w:rsidR="006A1DF7">
        <w:rPr>
          <w:rFonts w:cs="Arial"/>
          <w:sz w:val="22"/>
          <w:szCs w:val="22"/>
        </w:rPr>
        <w:t>positiver Rückmeldung der Bewilligungsbehörde innerhalb der</w:t>
      </w:r>
      <w:r w:rsidR="006A1DF7" w:rsidRPr="00C61FC0">
        <w:rPr>
          <w:rFonts w:cs="Arial"/>
          <w:sz w:val="22"/>
          <w:szCs w:val="22"/>
        </w:rPr>
        <w:t xml:space="preserve"> </w:t>
      </w:r>
      <w:r w:rsidR="00FA3213" w:rsidRPr="00C61FC0">
        <w:rPr>
          <w:rFonts w:cs="Arial"/>
          <w:sz w:val="22"/>
          <w:szCs w:val="22"/>
        </w:rPr>
        <w:t xml:space="preserve">Prüfung des Verwendungsnachweises </w:t>
      </w:r>
      <w:r w:rsidR="006C7DEB" w:rsidRPr="00C61FC0">
        <w:rPr>
          <w:rFonts w:cs="Arial"/>
          <w:sz w:val="22"/>
          <w:szCs w:val="22"/>
        </w:rPr>
        <w:t xml:space="preserve">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w:t>
      </w:r>
      <w:r w:rsidR="00DC778E" w:rsidRPr="00C61FC0">
        <w:rPr>
          <w:rFonts w:cs="Arial"/>
          <w:sz w:val="22"/>
          <w:szCs w:val="22"/>
        </w:rPr>
        <w:lastRenderedPageBreak/>
        <w:t xml:space="preserve">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w:t>
      </w:r>
      <w:r w:rsidR="006A1DF7">
        <w:rPr>
          <w:rFonts w:cs="Arial"/>
          <w:sz w:val="22"/>
          <w:szCs w:val="22"/>
        </w:rPr>
        <w:t>Die Gebietskörperschaft wird den Nachweis zur Auszahlung des einbehaltenen Betrages an das TKU der Bewilligungsbehörde übermitteln, damit diese die Prüfung des Verwendungsnachweises abschließen</w:t>
      </w:r>
      <w:r w:rsidR="006A1DF7" w:rsidRPr="006A1DF7">
        <w:rPr>
          <w:rFonts w:cs="Arial"/>
          <w:sz w:val="22"/>
          <w:szCs w:val="22"/>
        </w:rPr>
        <w:t xml:space="preserve"> </w:t>
      </w:r>
      <w:r w:rsidR="006A1DF7">
        <w:rPr>
          <w:rFonts w:cs="Arial"/>
          <w:sz w:val="22"/>
          <w:szCs w:val="22"/>
        </w:rPr>
        <w:t xml:space="preserve">kann. </w:t>
      </w:r>
      <w:r w:rsidR="0070693F" w:rsidRPr="00C61FC0">
        <w:rPr>
          <w:rFonts w:cs="Arial"/>
          <w:sz w:val="22"/>
          <w:szCs w:val="22"/>
        </w:rPr>
        <w:t xml:space="preserve">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21"/>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3B71948B" w14:textId="65DA1C61" w:rsidR="006A1DF7" w:rsidRPr="006935D4" w:rsidDel="006935D4" w:rsidRDefault="00BD4893" w:rsidP="00C2103A">
      <w:pPr>
        <w:pStyle w:val="Absatz1"/>
        <w:numPr>
          <w:ilvl w:val="1"/>
          <w:numId w:val="5"/>
        </w:numPr>
        <w:tabs>
          <w:tab w:val="left" w:pos="567"/>
          <w:tab w:val="num" w:pos="1415"/>
        </w:tabs>
        <w:ind w:left="567" w:hanging="567"/>
        <w:rPr>
          <w:del w:id="122" w:author="Autor"/>
          <w:rFonts w:cs="Arial"/>
          <w:sz w:val="22"/>
          <w:szCs w:val="22"/>
          <w:rPrChange w:id="123" w:author="Autor">
            <w:rPr>
              <w:del w:id="124" w:author="Autor"/>
              <w:rFonts w:cs="Arial"/>
              <w:sz w:val="22"/>
              <w:szCs w:val="22"/>
              <w:highlight w:val="yellow"/>
            </w:rPr>
          </w:rPrChange>
        </w:rPr>
      </w:pPr>
      <w:del w:id="125" w:author="Autor">
        <w:r w:rsidRPr="006935D4" w:rsidDel="006935D4">
          <w:rPr>
            <w:b/>
            <w:bCs/>
            <w:szCs w:val="22"/>
            <w:rPrChange w:id="126" w:author="Autor">
              <w:rPr>
                <w:b/>
                <w:bCs/>
                <w:szCs w:val="22"/>
                <w:highlight w:val="yellow"/>
              </w:rPr>
            </w:rPrChange>
          </w:rPr>
          <w:delText>[</w:delText>
        </w:r>
        <w:r w:rsidR="006A1DF7" w:rsidRPr="006935D4" w:rsidDel="006935D4">
          <w:rPr>
            <w:b/>
            <w:bCs/>
            <w:i/>
            <w:iCs/>
            <w:szCs w:val="22"/>
            <w:rPrChange w:id="127" w:author="Autor">
              <w:rPr>
                <w:b/>
                <w:bCs/>
                <w:i/>
                <w:iCs/>
                <w:szCs w:val="22"/>
                <w:highlight w:val="yellow"/>
              </w:rPr>
            </w:rPrChange>
          </w:rPr>
          <w:delText>Besondere Vorgaben im Hinblick auf die Losbildung</w:delText>
        </w:r>
        <w:r w:rsidRPr="006935D4" w:rsidDel="006935D4">
          <w:rPr>
            <w:b/>
            <w:bCs/>
            <w:i/>
            <w:iCs/>
            <w:szCs w:val="22"/>
            <w:rPrChange w:id="128" w:author="Autor">
              <w:rPr>
                <w:b/>
                <w:bCs/>
                <w:i/>
                <w:iCs/>
                <w:szCs w:val="22"/>
                <w:highlight w:val="yellow"/>
              </w:rPr>
            </w:rPrChange>
          </w:rPr>
          <w:delText>. Sofern nicht einschlägig, bitte streichen</w:delText>
        </w:r>
        <w:r w:rsidRPr="006935D4" w:rsidDel="006935D4">
          <w:rPr>
            <w:b/>
            <w:bCs/>
            <w:szCs w:val="22"/>
            <w:rPrChange w:id="129" w:author="Autor">
              <w:rPr>
                <w:b/>
                <w:bCs/>
                <w:szCs w:val="22"/>
                <w:highlight w:val="yellow"/>
              </w:rPr>
            </w:rPrChange>
          </w:rPr>
          <w:delText>]</w:delText>
        </w:r>
        <w:r w:rsidR="006A1DF7" w:rsidRPr="006935D4" w:rsidDel="006935D4">
          <w:rPr>
            <w:szCs w:val="22"/>
            <w:rPrChange w:id="130" w:author="Autor">
              <w:rPr>
                <w:szCs w:val="22"/>
                <w:highlight w:val="yellow"/>
              </w:rPr>
            </w:rPrChange>
          </w:rPr>
          <w:delText xml:space="preserve"> Soweit das vorliegende gemäß </w:delText>
        </w:r>
        <w:r w:rsidR="006A1DF7" w:rsidRPr="006935D4" w:rsidDel="006935D4">
          <w:rPr>
            <w:rFonts w:cs="Arial"/>
            <w:szCs w:val="22"/>
            <w:rPrChange w:id="131" w:author="Autor">
              <w:rPr>
                <w:rFonts w:cs="Arial"/>
                <w:szCs w:val="22"/>
                <w:highlight w:val="yellow"/>
              </w:rPr>
            </w:rPrChange>
          </w:rPr>
          <w:fldChar w:fldCharType="begin"/>
        </w:r>
        <w:r w:rsidR="006A1DF7" w:rsidRPr="006935D4" w:rsidDel="006935D4">
          <w:rPr>
            <w:rFonts w:cs="Arial"/>
            <w:szCs w:val="22"/>
            <w:rPrChange w:id="132" w:author="Autor">
              <w:rPr>
                <w:rFonts w:cs="Arial"/>
                <w:szCs w:val="22"/>
                <w:highlight w:val="yellow"/>
              </w:rPr>
            </w:rPrChange>
          </w:rPr>
          <w:delInstrText xml:space="preserve"> REF _Ref471222293 \r \h  \* MERGEFORMAT </w:delInstrText>
        </w:r>
        <w:r w:rsidR="006A1DF7" w:rsidRPr="004B4B0E" w:rsidDel="006935D4">
          <w:rPr>
            <w:rFonts w:cs="Arial"/>
            <w:szCs w:val="22"/>
          </w:rPr>
        </w:r>
        <w:r w:rsidR="006A1DF7" w:rsidRPr="006935D4" w:rsidDel="006935D4">
          <w:rPr>
            <w:rFonts w:cs="Arial"/>
            <w:szCs w:val="22"/>
            <w:rPrChange w:id="133" w:author="Autor">
              <w:rPr>
                <w:rFonts w:cs="Arial"/>
                <w:szCs w:val="22"/>
                <w:highlight w:val="yellow"/>
              </w:rPr>
            </w:rPrChange>
          </w:rPr>
          <w:fldChar w:fldCharType="separate"/>
        </w:r>
        <w:r w:rsidR="00D94C3C" w:rsidRPr="006935D4" w:rsidDel="006935D4">
          <w:rPr>
            <w:rFonts w:cs="Arial"/>
            <w:szCs w:val="22"/>
            <w:rPrChange w:id="134" w:author="Autor">
              <w:rPr>
                <w:rFonts w:cs="Arial"/>
                <w:szCs w:val="22"/>
                <w:highlight w:val="yellow"/>
              </w:rPr>
            </w:rPrChange>
          </w:rPr>
          <w:delText>§ 5</w:delText>
        </w:r>
        <w:r w:rsidR="006A1DF7" w:rsidRPr="006935D4" w:rsidDel="006935D4">
          <w:rPr>
            <w:rFonts w:cs="Arial"/>
            <w:szCs w:val="22"/>
            <w:rPrChange w:id="135" w:author="Autor">
              <w:rPr>
                <w:rFonts w:cs="Arial"/>
                <w:szCs w:val="22"/>
                <w:highlight w:val="yellow"/>
              </w:rPr>
            </w:rPrChange>
          </w:rPr>
          <w:fldChar w:fldCharType="end"/>
        </w:r>
        <w:r w:rsidR="006A1DF7" w:rsidRPr="006935D4" w:rsidDel="006935D4">
          <w:rPr>
            <w:rFonts w:cs="Arial"/>
            <w:szCs w:val="22"/>
            <w:rPrChange w:id="136" w:author="Autor">
              <w:rPr>
                <w:rFonts w:cs="Arial"/>
                <w:szCs w:val="22"/>
                <w:highlight w:val="yellow"/>
              </w:rPr>
            </w:rPrChange>
          </w:rPr>
          <w:delText xml:space="preserve"> erstellte gigabitfähige Netz</w:delText>
        </w:r>
        <w:r w:rsidR="006A1DF7" w:rsidRPr="006935D4" w:rsidDel="006935D4">
          <w:rPr>
            <w:szCs w:val="22"/>
            <w:rPrChange w:id="137" w:author="Autor">
              <w:rPr>
                <w:szCs w:val="22"/>
                <w:highlight w:val="yellow"/>
              </w:rPr>
            </w:rPrChange>
          </w:rPr>
          <w:delText xml:space="preserve"> vollständig fertiggestellt wurde, zahlt die Gebietskörperschaft </w:delText>
        </w:r>
        <w:r w:rsidR="006A1DF7" w:rsidRPr="006935D4" w:rsidDel="006935D4">
          <w:rPr>
            <w:rFonts w:cs="Arial"/>
            <w:szCs w:val="22"/>
            <w:rPrChange w:id="138" w:author="Autor">
              <w:rPr>
                <w:rFonts w:cs="Arial"/>
                <w:szCs w:val="22"/>
                <w:highlight w:val="yellow"/>
              </w:rPr>
            </w:rPrChange>
          </w:rPr>
          <w:delText>den einbehaltenen Betrag (§ 8.3) an das TKU unter folgenden kumulativ vorliegenden Voraussetzungen aus:</w:delText>
        </w:r>
      </w:del>
    </w:p>
    <w:p w14:paraId="0F5C70C4" w14:textId="6AA32147" w:rsidR="006A1DF7" w:rsidRPr="006935D4" w:rsidDel="006935D4" w:rsidRDefault="006A1DF7" w:rsidP="00C2103A">
      <w:pPr>
        <w:pStyle w:val="Absatz1"/>
        <w:numPr>
          <w:ilvl w:val="0"/>
          <w:numId w:val="14"/>
        </w:numPr>
        <w:rPr>
          <w:del w:id="139" w:author="Autor"/>
          <w:rFonts w:cs="Arial"/>
          <w:sz w:val="22"/>
          <w:szCs w:val="22"/>
          <w:rPrChange w:id="140" w:author="Autor">
            <w:rPr>
              <w:del w:id="141" w:author="Autor"/>
              <w:rFonts w:cs="Arial"/>
              <w:sz w:val="22"/>
              <w:szCs w:val="22"/>
              <w:highlight w:val="yellow"/>
            </w:rPr>
          </w:rPrChange>
        </w:rPr>
      </w:pPr>
      <w:del w:id="142" w:author="Autor">
        <w:r w:rsidRPr="006935D4" w:rsidDel="006935D4">
          <w:rPr>
            <w:rFonts w:cs="Arial"/>
            <w:szCs w:val="22"/>
            <w:rPrChange w:id="143" w:author="Autor">
              <w:rPr>
                <w:rFonts w:cs="Arial"/>
                <w:szCs w:val="22"/>
                <w:highlight w:val="yellow"/>
              </w:rPr>
            </w:rPrChange>
          </w:rPr>
          <w:delText>Das Ausbauvorhaben ist baulich abgeschlossen und wurde von der Gebietskörperschaft ohne wesentliche Mängel abgenommen.</w:delText>
        </w:r>
      </w:del>
    </w:p>
    <w:p w14:paraId="685ED004" w14:textId="38D85D13" w:rsidR="006A1DF7" w:rsidRPr="006935D4" w:rsidDel="006935D4" w:rsidRDefault="006A1DF7" w:rsidP="00C2103A">
      <w:pPr>
        <w:pStyle w:val="Absatz1"/>
        <w:numPr>
          <w:ilvl w:val="0"/>
          <w:numId w:val="14"/>
        </w:numPr>
        <w:rPr>
          <w:del w:id="144" w:author="Autor"/>
          <w:rFonts w:cs="Arial"/>
          <w:sz w:val="22"/>
          <w:szCs w:val="22"/>
          <w:rPrChange w:id="145" w:author="Autor">
            <w:rPr>
              <w:del w:id="146" w:author="Autor"/>
              <w:rFonts w:cs="Arial"/>
              <w:sz w:val="22"/>
              <w:szCs w:val="22"/>
              <w:highlight w:val="yellow"/>
            </w:rPr>
          </w:rPrChange>
        </w:rPr>
      </w:pPr>
      <w:del w:id="147" w:author="Autor">
        <w:r w:rsidRPr="006935D4" w:rsidDel="006935D4">
          <w:rPr>
            <w:rFonts w:cs="Arial"/>
            <w:szCs w:val="22"/>
            <w:rPrChange w:id="148" w:author="Autor">
              <w:rPr>
                <w:rFonts w:cs="Arial"/>
                <w:szCs w:val="22"/>
                <w:highlight w:val="yellow"/>
              </w:rPr>
            </w:rPrChange>
          </w:rPr>
          <w:delText>Das gigabitfähige Netz wurde in Betrieb genommen worden bzw. ist betriebsbereit.</w:delText>
        </w:r>
      </w:del>
    </w:p>
    <w:p w14:paraId="185F07DE" w14:textId="04C4C5DB" w:rsidR="006A1DF7" w:rsidRPr="006935D4" w:rsidDel="006935D4" w:rsidRDefault="006A1DF7" w:rsidP="00C2103A">
      <w:pPr>
        <w:pStyle w:val="Absatz1"/>
        <w:numPr>
          <w:ilvl w:val="0"/>
          <w:numId w:val="14"/>
        </w:numPr>
        <w:rPr>
          <w:del w:id="149" w:author="Autor"/>
          <w:rFonts w:cs="Arial"/>
          <w:sz w:val="22"/>
          <w:szCs w:val="22"/>
          <w:rPrChange w:id="150" w:author="Autor">
            <w:rPr>
              <w:del w:id="151" w:author="Autor"/>
              <w:rFonts w:cs="Arial"/>
              <w:sz w:val="22"/>
              <w:szCs w:val="22"/>
              <w:highlight w:val="yellow"/>
            </w:rPr>
          </w:rPrChange>
        </w:rPr>
      </w:pPr>
      <w:del w:id="152" w:author="Autor">
        <w:r w:rsidRPr="006935D4" w:rsidDel="006935D4">
          <w:rPr>
            <w:rFonts w:cs="Arial"/>
            <w:szCs w:val="22"/>
            <w:rPrChange w:id="153" w:author="Autor">
              <w:rPr>
                <w:rFonts w:cs="Arial"/>
                <w:szCs w:val="22"/>
                <w:highlight w:val="yellow"/>
              </w:rPr>
            </w:rPrChange>
          </w:rPr>
          <w:delText>Das TKU ist allen weiteren vertraglichen Pflichten, die zum Zeitpunkt der möglichen Auszahlung des Einbehalts greifen, vertragsgemäß nachgekommen.</w:delText>
        </w:r>
      </w:del>
    </w:p>
    <w:p w14:paraId="10BD7E08" w14:textId="7FE37BC2" w:rsidR="006A1DF7" w:rsidRPr="006935D4" w:rsidDel="006935D4" w:rsidRDefault="006A1DF7" w:rsidP="00C2103A">
      <w:pPr>
        <w:pStyle w:val="Absatz1"/>
        <w:numPr>
          <w:ilvl w:val="0"/>
          <w:numId w:val="14"/>
        </w:numPr>
        <w:rPr>
          <w:del w:id="154" w:author="Autor"/>
          <w:rFonts w:cs="Arial"/>
          <w:sz w:val="22"/>
          <w:szCs w:val="22"/>
        </w:rPr>
      </w:pPr>
      <w:del w:id="155" w:author="Autor">
        <w:r w:rsidRPr="006935D4" w:rsidDel="006935D4">
          <w:rPr>
            <w:rFonts w:cs="Arial"/>
            <w:szCs w:val="22"/>
            <w:rPrChange w:id="156" w:author="Autor">
              <w:rPr>
                <w:rFonts w:cs="Arial"/>
                <w:szCs w:val="22"/>
                <w:highlight w:val="yellow"/>
              </w:rPr>
            </w:rPrChange>
          </w:rPr>
          <w:delText xml:space="preserve">Das TKU hat </w:delText>
        </w:r>
        <w:r w:rsidR="009400A2" w:rsidRPr="006935D4" w:rsidDel="006935D4">
          <w:rPr>
            <w:rFonts w:cs="Arial"/>
            <w:szCs w:val="22"/>
            <w:rPrChange w:id="157" w:author="Autor">
              <w:rPr>
                <w:rFonts w:cs="Arial"/>
                <w:szCs w:val="22"/>
                <w:highlight w:val="yellow"/>
              </w:rPr>
            </w:rPrChange>
          </w:rPr>
          <w:delText>und die vollständigen</w:delText>
        </w:r>
        <w:r w:rsidRPr="006935D4" w:rsidDel="006935D4">
          <w:rPr>
            <w:rFonts w:cs="Arial"/>
            <w:szCs w:val="22"/>
            <w:rPrChange w:id="158" w:author="Autor">
              <w:rPr>
                <w:rFonts w:cs="Arial"/>
                <w:szCs w:val="22"/>
                <w:highlight w:val="yellow"/>
              </w:rPr>
            </w:rPrChange>
          </w:rPr>
          <w:delText xml:space="preserve"> Unterlagen, die die Gebietskörperschaft zur eigenen Prüfung des Verwendungsnachweises</w:delText>
        </w:r>
        <w:r w:rsidR="00CF2F7B" w:rsidRPr="006935D4" w:rsidDel="006935D4">
          <w:rPr>
            <w:rFonts w:cs="Arial"/>
            <w:szCs w:val="22"/>
            <w:rPrChange w:id="159" w:author="Autor">
              <w:rPr>
                <w:rFonts w:cs="Arial"/>
                <w:szCs w:val="22"/>
                <w:highlight w:val="yellow"/>
              </w:rPr>
            </w:rPrChange>
          </w:rPr>
          <w:delText xml:space="preserve"> benötigt,</w:delText>
        </w:r>
        <w:r w:rsidRPr="006935D4" w:rsidDel="006935D4">
          <w:rPr>
            <w:rFonts w:cs="Arial"/>
            <w:szCs w:val="22"/>
            <w:rPrChange w:id="160" w:author="Autor">
              <w:rPr>
                <w:rFonts w:cs="Arial"/>
                <w:szCs w:val="22"/>
                <w:highlight w:val="yellow"/>
              </w:rPr>
            </w:rPrChange>
          </w:rPr>
          <w:delText xml:space="preserve"> sowie zur Vorlage an die Bewilligungsbehörde geliefert</w:delText>
        </w:r>
        <w:r w:rsidRPr="006935D4" w:rsidDel="006935D4">
          <w:rPr>
            <w:rFonts w:cs="Arial"/>
            <w:sz w:val="22"/>
            <w:szCs w:val="22"/>
          </w:rPr>
          <w:delText xml:space="preserve">. </w:delText>
        </w:r>
      </w:del>
    </w:p>
    <w:p w14:paraId="5A5E0E9C" w14:textId="082D7F86" w:rsidR="00F1625B" w:rsidDel="006935D4" w:rsidRDefault="006A1DF7" w:rsidP="006A1DF7">
      <w:pPr>
        <w:pStyle w:val="Absatz1"/>
        <w:numPr>
          <w:ilvl w:val="0"/>
          <w:numId w:val="0"/>
        </w:numPr>
        <w:tabs>
          <w:tab w:val="num" w:pos="1415"/>
        </w:tabs>
        <w:ind w:left="709"/>
        <w:rPr>
          <w:del w:id="161" w:author="Autor"/>
          <w:rFonts w:cs="Arial"/>
          <w:sz w:val="22"/>
          <w:szCs w:val="22"/>
        </w:rPr>
      </w:pPr>
      <w:del w:id="162" w:author="Autor">
        <w:r w:rsidRPr="006935D4" w:rsidDel="006935D4">
          <w:rPr>
            <w:rFonts w:cs="Arial"/>
            <w:szCs w:val="22"/>
            <w:rPrChange w:id="163" w:author="Autor">
              <w:rPr>
                <w:rFonts w:cs="Arial"/>
                <w:szCs w:val="22"/>
                <w:highlight w:val="yellow"/>
              </w:rPr>
            </w:rPrChange>
          </w:rPr>
          <w:delText>Das TKU hat den Einbehalt</w:delText>
        </w:r>
        <w:r w:rsidR="00C310A4" w:rsidRPr="006935D4" w:rsidDel="006935D4">
          <w:rPr>
            <w:rFonts w:cs="Arial"/>
            <w:szCs w:val="22"/>
            <w:rPrChange w:id="164" w:author="Autor">
              <w:rPr>
                <w:rFonts w:cs="Arial"/>
                <w:szCs w:val="22"/>
                <w:highlight w:val="yellow"/>
              </w:rPr>
            </w:rPrChange>
          </w:rPr>
          <w:delText xml:space="preserve"> sowie etwaig durch die Bewilligungsbehörde festgesetzte Zinsen</w:delText>
        </w:r>
        <w:r w:rsidRPr="006935D4" w:rsidDel="006935D4">
          <w:rPr>
            <w:rFonts w:cs="Arial"/>
            <w:szCs w:val="22"/>
            <w:rPrChange w:id="165" w:author="Autor">
              <w:rPr>
                <w:rFonts w:cs="Arial"/>
                <w:szCs w:val="22"/>
                <w:highlight w:val="yellow"/>
              </w:rPr>
            </w:rPrChange>
          </w:rPr>
          <w:delText xml:space="preserve"> zurückzuzahlen, soweit die Bewilligungsbehörde im Rahmen des Feststellungsbescheides nach Ablauf der Zweckbindungsfrist eine geringere Wirtschaftlichkeitslücke mit Auswirkung auf den Einbehalt bescheiden sollte. Der Einbehalt ist ferner zurückzuzahlen, wenn sich nachträglich ergibt, dass die Voraussetzungen für die vorzeitige Auszahlung nicht vorlagen.</w:delText>
        </w:r>
      </w:del>
    </w:p>
    <w:p w14:paraId="4339E6CB" w14:textId="77777777" w:rsidR="00F201F2" w:rsidRPr="00C61FC0" w:rsidRDefault="00F201F2" w:rsidP="00F201F2">
      <w:pPr>
        <w:pStyle w:val="Absatz1"/>
        <w:numPr>
          <w:ilvl w:val="0"/>
          <w:numId w:val="0"/>
        </w:numPr>
        <w:tabs>
          <w:tab w:val="num" w:pos="1415"/>
        </w:tabs>
        <w:rPr>
          <w:rFonts w:cs="Arial"/>
          <w:sz w:val="22"/>
          <w:szCs w:val="22"/>
        </w:rPr>
      </w:pPr>
    </w:p>
    <w:p w14:paraId="6938525F"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66" w:name="_Toc472149673"/>
      <w:bookmarkStart w:id="167" w:name="_Toc472149674"/>
      <w:bookmarkStart w:id="168" w:name="_Toc472149675"/>
      <w:bookmarkStart w:id="169" w:name="_Toc472149676"/>
      <w:bookmarkStart w:id="170" w:name="_Toc472149677"/>
      <w:bookmarkStart w:id="171" w:name="_Toc472149684"/>
      <w:bookmarkStart w:id="172" w:name="_Toc472149685"/>
      <w:bookmarkStart w:id="173" w:name="_Toc377474508"/>
      <w:bookmarkStart w:id="174" w:name="_Toc377474615"/>
      <w:bookmarkStart w:id="175" w:name="_Ref378595104"/>
      <w:bookmarkStart w:id="176" w:name="_Ref21412287"/>
      <w:bookmarkStart w:id="177" w:name="_Toc39690771"/>
      <w:bookmarkStart w:id="178" w:name="_Ref80717096"/>
      <w:bookmarkStart w:id="179" w:name="_Ref106648584"/>
      <w:bookmarkStart w:id="180" w:name="_Ref114242663"/>
      <w:bookmarkStart w:id="181" w:name="_Toc237429515"/>
      <w:bookmarkEnd w:id="166"/>
      <w:bookmarkEnd w:id="167"/>
      <w:bookmarkEnd w:id="168"/>
      <w:bookmarkEnd w:id="169"/>
      <w:bookmarkEnd w:id="170"/>
      <w:bookmarkEnd w:id="171"/>
      <w:bookmarkEnd w:id="172"/>
      <w:r w:rsidRPr="002709C9">
        <w:rPr>
          <w:sz w:val="22"/>
          <w:szCs w:val="22"/>
        </w:rPr>
        <w:t>Gewährung eines offenen Netzzugangs auf Vorleistungsebene</w:t>
      </w:r>
      <w:bookmarkStart w:id="182" w:name="_Toc377474509"/>
      <w:bookmarkStart w:id="183" w:name="_Toc377474616"/>
      <w:bookmarkEnd w:id="173"/>
      <w:bookmarkEnd w:id="174"/>
      <w:bookmarkEnd w:id="175"/>
      <w:bookmarkEnd w:id="176"/>
      <w:bookmarkEnd w:id="177"/>
      <w:bookmarkEnd w:id="178"/>
      <w:bookmarkEnd w:id="179"/>
      <w:bookmarkEnd w:id="180"/>
      <w:bookmarkEnd w:id="181"/>
    </w:p>
    <w:p w14:paraId="30BCEF43" w14:textId="7026E982"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BA3111" w:rsidRPr="00F01C42">
        <w:rPr>
          <w:sz w:val="22"/>
          <w:szCs w:val="22"/>
          <w:highlight w:val="yellow"/>
        </w:rPr>
        <w:t>[X</w:t>
      </w:r>
      <w:r w:rsidR="00BA3111">
        <w:rPr>
          <w:sz w:val="22"/>
          <w:szCs w:val="22"/>
          <w:highlight w:val="yellow"/>
        </w:rPr>
        <w:t>X]</w:t>
      </w:r>
      <w:r w:rsidR="00BA3111" w:rsidRPr="00F01C42">
        <w:rPr>
          <w:sz w:val="22"/>
          <w:szCs w:val="22"/>
          <w:highlight w:val="yellow"/>
        </w:rPr>
        <w:t xml:space="preserve"> </w:t>
      </w:r>
      <w:r w:rsidR="00BA3111" w:rsidRPr="004655D5">
        <w:rPr>
          <w:sz w:val="22"/>
          <w:szCs w:val="22"/>
          <w:highlight w:val="yellow"/>
        </w:rPr>
        <w:t>[</w:t>
      </w:r>
      <w:r w:rsidR="00BA3111" w:rsidRPr="00F01C42">
        <w:rPr>
          <w:i/>
          <w:sz w:val="22"/>
          <w:szCs w:val="22"/>
          <w:highlight w:val="yellow"/>
        </w:rPr>
        <w:t>Angabe entsprechend der Betriebsverpflichtung</w:t>
      </w:r>
      <w:r w:rsidR="006D2C0D">
        <w:rPr>
          <w:i/>
          <w:sz w:val="22"/>
          <w:szCs w:val="22"/>
          <w:highlight w:val="yellow"/>
        </w:rPr>
        <w:t>, mind. 10 Jahre gem. § 8 Gigabit-Rahmenregelung</w:t>
      </w:r>
      <w:r w:rsidR="00BA3111" w:rsidRPr="00C56763">
        <w:rPr>
          <w:sz w:val="22"/>
          <w:szCs w:val="22"/>
          <w:highlight w:val="yellow"/>
        </w:rPr>
        <w:t>]</w:t>
      </w:r>
      <w:r w:rsidR="00BA3111" w:rsidRPr="00C56763">
        <w:rPr>
          <w:sz w:val="22"/>
          <w:szCs w:val="22"/>
        </w:rPr>
        <w:t xml:space="preserve"> </w:t>
      </w:r>
      <w:r w:rsidR="00BA3111" w:rsidRPr="00C36B28">
        <w:rPr>
          <w:sz w:val="22"/>
          <w:szCs w:val="22"/>
        </w:rPr>
        <w:lastRenderedPageBreak/>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7F702B">
        <w:rPr>
          <w:sz w:val="22"/>
        </w:rPr>
        <w:t>.</w:t>
      </w:r>
      <w:r w:rsidR="00187633">
        <w:rPr>
          <w:sz w:val="22"/>
        </w:rPr>
        <w:t xml:space="preserve"> Dem TKU obliegt die</w:t>
      </w:r>
      <w:r w:rsidR="00187633" w:rsidRPr="007F702B">
        <w:rPr>
          <w:sz w:val="22"/>
        </w:rPr>
        <w:t xml:space="preserve"> Information</w:t>
      </w:r>
      <w:r w:rsidR="00187633">
        <w:rPr>
          <w:sz w:val="22"/>
        </w:rPr>
        <w:t xml:space="preserve"> </w:t>
      </w:r>
      <w:r w:rsidR="00187633" w:rsidRPr="007F702B">
        <w:rPr>
          <w:sz w:val="22"/>
        </w:rPr>
        <w:t>gegenüber</w:t>
      </w:r>
      <w:r w:rsidR="00187633">
        <w:rPr>
          <w:sz w:val="22"/>
        </w:rPr>
        <w:t xml:space="preserve"> </w:t>
      </w:r>
      <w:r w:rsidR="00187633" w:rsidRPr="007F702B">
        <w:rPr>
          <w:sz w:val="22"/>
        </w:rPr>
        <w:t>poten</w:t>
      </w:r>
      <w:r w:rsidR="00187633">
        <w:rPr>
          <w:sz w:val="22"/>
        </w:rPr>
        <w:t>z</w:t>
      </w:r>
      <w:r w:rsidR="00187633" w:rsidRPr="007F702B">
        <w:rPr>
          <w:sz w:val="22"/>
        </w:rPr>
        <w:t>iellen</w:t>
      </w:r>
      <w:r w:rsidR="00187633">
        <w:rPr>
          <w:sz w:val="22"/>
        </w:rPr>
        <w:t xml:space="preserve"> </w:t>
      </w:r>
      <w:r w:rsidR="00187633" w:rsidRPr="007F702B">
        <w:rPr>
          <w:sz w:val="22"/>
        </w:rPr>
        <w:t xml:space="preserve">Zugangsnachfragern im Hinblick auf </w:t>
      </w:r>
      <w:r w:rsidR="00187633">
        <w:rPr>
          <w:sz w:val="22"/>
        </w:rPr>
        <w:t xml:space="preserve">die </w:t>
      </w:r>
      <w:r w:rsidR="00187633" w:rsidRPr="007F702B">
        <w:rPr>
          <w:sz w:val="22"/>
        </w:rPr>
        <w:t xml:space="preserve">fertiggestellten </w:t>
      </w:r>
      <w:r w:rsidR="00187633">
        <w:rPr>
          <w:sz w:val="22"/>
        </w:rPr>
        <w:t>und die</w:t>
      </w:r>
      <w:r w:rsidR="00187633" w:rsidRPr="007F702B">
        <w:rPr>
          <w:sz w:val="22"/>
        </w:rPr>
        <w:t xml:space="preserve"> noch nicht fertiggestellten Infrastrukturbestandteile. </w:t>
      </w:r>
      <w:r w:rsidR="00EF262B" w:rsidRPr="007F702B">
        <w:rPr>
          <w:sz w:val="22"/>
        </w:rPr>
        <w:t xml:space="preserve">Das TKU ist verpflichtet, die Einhaltung des zu gewährleistenden rechtzeitigen Zugangs für andere Anbieter </w:t>
      </w:r>
      <w:r w:rsidR="00187633" w:rsidRPr="007F702B">
        <w:rPr>
          <w:sz w:val="22"/>
        </w:rPr>
        <w:t xml:space="preserve">sowie die Erfüllung der Informationspflicht </w:t>
      </w:r>
      <w:r w:rsidR="00EF262B" w:rsidRPr="007F702B">
        <w:rPr>
          <w:sz w:val="22"/>
        </w:rPr>
        <w:t>gegenüber der Gebietskör</w:t>
      </w:r>
      <w:r w:rsidR="00EF262B" w:rsidRPr="00127CC5">
        <w:rPr>
          <w:sz w:val="22"/>
        </w:rPr>
        <w:t>perschaft auf Verlangen nachzuweisen.</w:t>
      </w:r>
      <w:r w:rsidR="00EF262B">
        <w:rPr>
          <w:sz w:val="22"/>
        </w:rPr>
        <w:t xml:space="preserve"> </w:t>
      </w:r>
    </w:p>
    <w:p w14:paraId="5B33B4A1" w14:textId="5BD19EA7"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84"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84"/>
    </w:p>
    <w:p w14:paraId="69A575C7"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0BA445B6" w14:textId="77777777" w:rsidR="00C63F39" w:rsidRDefault="00BF511C" w:rsidP="00C63F39">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w:t>
      </w:r>
    </w:p>
    <w:p w14:paraId="3813189B" w14:textId="38F6DDEB" w:rsidR="00C63F39" w:rsidRDefault="00C63F39" w:rsidP="00C63F39">
      <w:pPr>
        <w:pStyle w:val="Absatz1"/>
        <w:numPr>
          <w:ilvl w:val="0"/>
          <w:numId w:val="0"/>
        </w:numPr>
        <w:tabs>
          <w:tab w:val="num" w:pos="567"/>
        </w:tabs>
        <w:ind w:left="567" w:hanging="567"/>
        <w:rPr>
          <w:sz w:val="22"/>
          <w:szCs w:val="22"/>
        </w:rPr>
      </w:pPr>
      <w:r>
        <w:rPr>
          <w:sz w:val="22"/>
          <w:szCs w:val="22"/>
        </w:rPr>
        <w:lastRenderedPageBreak/>
        <w:t>9</w:t>
      </w:r>
      <w:r w:rsidR="00F34B40">
        <w:rPr>
          <w:sz w:val="22"/>
          <w:szCs w:val="22"/>
        </w:rPr>
        <w:t>.5</w:t>
      </w:r>
      <w:r w:rsidR="00F34B40">
        <w:rPr>
          <w:sz w:val="22"/>
          <w:szCs w:val="22"/>
        </w:rPr>
        <w:tab/>
      </w:r>
      <w:r w:rsidR="00815398" w:rsidRPr="00CD2D4A">
        <w:rPr>
          <w:sz w:val="22"/>
          <w:szCs w:val="22"/>
        </w:rPr>
        <w:t xml:space="preserve">Es steht dem TKU </w:t>
      </w:r>
      <w:r w:rsidR="00815398">
        <w:rPr>
          <w:sz w:val="22"/>
          <w:szCs w:val="22"/>
        </w:rPr>
        <w:t>ebenso wie</w:t>
      </w:r>
      <w:r w:rsidR="00815398" w:rsidRPr="00CD2D4A">
        <w:rPr>
          <w:sz w:val="22"/>
          <w:szCs w:val="22"/>
        </w:rPr>
        <w:t xml:space="preserve"> dem Zugangsnachfrager jederzeit offen, während der laufenden Zugangsverhandlungen</w:t>
      </w:r>
      <w:r w:rsidR="00815398">
        <w:rPr>
          <w:sz w:val="22"/>
          <w:szCs w:val="22"/>
        </w:rPr>
        <w:t xml:space="preserve"> bei Schwierigkeiten, einem Scheitern der Verhandlungen</w:t>
      </w:r>
      <w:r w:rsidR="00815398" w:rsidRPr="00CD2D4A">
        <w:rPr>
          <w:sz w:val="22"/>
          <w:szCs w:val="22"/>
        </w:rPr>
        <w:t xml:space="preserve"> </w:t>
      </w:r>
      <w:r w:rsidR="00815398" w:rsidRPr="00141684">
        <w:rPr>
          <w:sz w:val="22"/>
          <w:szCs w:val="22"/>
        </w:rPr>
        <w:t xml:space="preserve">sowie im Falle fehlender oder unzureichender Informationsbereitstellung die Bewilligungsbehörde </w:t>
      </w:r>
      <w:r w:rsidR="00815398">
        <w:rPr>
          <w:sz w:val="22"/>
          <w:szCs w:val="22"/>
        </w:rPr>
        <w:t>einzubinden</w:t>
      </w:r>
      <w:r w:rsidR="00815398" w:rsidRPr="00141684">
        <w:rPr>
          <w:sz w:val="22"/>
          <w:szCs w:val="22"/>
        </w:rPr>
        <w:t>, um</w:t>
      </w:r>
      <w:r w:rsidR="00815398">
        <w:rPr>
          <w:sz w:val="22"/>
          <w:szCs w:val="22"/>
        </w:rPr>
        <w:t xml:space="preserve"> durch Vermittlung der Bewilligungsbehörde eine Einigung über die Zugangsgewährung zu erzielen (Clearing). D</w:t>
      </w:r>
      <w:r w:rsidR="00815398" w:rsidRPr="00CD2D4A">
        <w:rPr>
          <w:sz w:val="22"/>
          <w:szCs w:val="22"/>
        </w:rPr>
        <w:t xml:space="preserve">as TKU </w:t>
      </w:r>
      <w:r w:rsidR="00815398">
        <w:rPr>
          <w:sz w:val="22"/>
          <w:szCs w:val="22"/>
        </w:rPr>
        <w:t xml:space="preserve">hat </w:t>
      </w:r>
      <w:r w:rsidR="00815398" w:rsidRPr="00CD2D4A">
        <w:rPr>
          <w:sz w:val="22"/>
          <w:szCs w:val="22"/>
        </w:rPr>
        <w:t xml:space="preserve">den jeweiligen Zugangsnachfrager bereits </w:t>
      </w:r>
      <w:r w:rsidR="00815398">
        <w:rPr>
          <w:sz w:val="22"/>
          <w:szCs w:val="22"/>
        </w:rPr>
        <w:t>im Rahmen des Erstkontakts im Hinblick</w:t>
      </w:r>
      <w:r w:rsidR="00815398" w:rsidRPr="00CD2D4A">
        <w:rPr>
          <w:sz w:val="22"/>
          <w:szCs w:val="22"/>
        </w:rPr>
        <w:t xml:space="preserve"> auf </w:t>
      </w:r>
      <w:r w:rsidR="00815398">
        <w:rPr>
          <w:sz w:val="22"/>
          <w:szCs w:val="22"/>
        </w:rPr>
        <w:t xml:space="preserve">die Gewährung von </w:t>
      </w:r>
      <w:r w:rsidR="00815398" w:rsidRPr="00CD2D4A">
        <w:rPr>
          <w:sz w:val="22"/>
          <w:szCs w:val="22"/>
        </w:rPr>
        <w:t xml:space="preserve">Vorleistungszugang ausdrücklich </w:t>
      </w:r>
      <w:r w:rsidR="00815398">
        <w:rPr>
          <w:sz w:val="22"/>
          <w:szCs w:val="22"/>
        </w:rPr>
        <w:t xml:space="preserve">auf die Möglichkeit dieses Clearings </w:t>
      </w:r>
      <w:r w:rsidR="00815398" w:rsidRPr="00CD2D4A">
        <w:rPr>
          <w:sz w:val="22"/>
          <w:szCs w:val="22"/>
        </w:rPr>
        <w:t>hinzuweisen. Das Streitbeilegungsverfahren gem.</w:t>
      </w:r>
      <w:r w:rsidR="00815398">
        <w:rPr>
          <w:sz w:val="22"/>
          <w:szCs w:val="22"/>
        </w:rPr>
        <w:t xml:space="preserve"> </w:t>
      </w:r>
      <w:r w:rsidR="00815398" w:rsidRPr="00CD2D4A">
        <w:rPr>
          <w:sz w:val="22"/>
          <w:szCs w:val="22"/>
        </w:rPr>
        <w:t>§ 149 Abs. 1 Nr.</w:t>
      </w:r>
      <w:r w:rsidR="00815398">
        <w:rPr>
          <w:sz w:val="22"/>
          <w:szCs w:val="22"/>
        </w:rPr>
        <w:t> </w:t>
      </w:r>
      <w:r w:rsidR="00815398" w:rsidRPr="00CD2D4A">
        <w:rPr>
          <w:sz w:val="22"/>
          <w:szCs w:val="22"/>
        </w:rPr>
        <w:t>5, Abs. 4, § 155 Abs.</w:t>
      </w:r>
      <w:r w:rsidR="00815398">
        <w:rPr>
          <w:sz w:val="22"/>
          <w:szCs w:val="22"/>
        </w:rPr>
        <w:t> </w:t>
      </w:r>
      <w:r w:rsidR="00815398" w:rsidRPr="00CD2D4A">
        <w:rPr>
          <w:sz w:val="22"/>
          <w:szCs w:val="22"/>
        </w:rPr>
        <w:t>1 TKG vor der Bundesnetzagentur bleibt hiervon unberührt.</w:t>
      </w:r>
    </w:p>
    <w:p w14:paraId="4FA3C2B5" w14:textId="5C3AC60E" w:rsidR="00626789" w:rsidRDefault="00C63F39" w:rsidP="00C63F39">
      <w:pPr>
        <w:pStyle w:val="Absatz1"/>
        <w:numPr>
          <w:ilvl w:val="0"/>
          <w:numId w:val="0"/>
        </w:numPr>
        <w:tabs>
          <w:tab w:val="num" w:pos="567"/>
        </w:tabs>
        <w:ind w:left="567" w:hanging="567"/>
        <w:rPr>
          <w:sz w:val="22"/>
          <w:szCs w:val="22"/>
        </w:rPr>
      </w:pPr>
      <w:r>
        <w:rPr>
          <w:sz w:val="22"/>
          <w:szCs w:val="22"/>
        </w:rPr>
        <w:t xml:space="preserve">9.6 </w:t>
      </w:r>
      <w:r>
        <w:rPr>
          <w:sz w:val="22"/>
          <w:szCs w:val="22"/>
        </w:rPr>
        <w:tab/>
      </w:r>
      <w:r w:rsidR="00281581" w:rsidRPr="00FE5464">
        <w:rPr>
          <w:sz w:val="22"/>
          <w:szCs w:val="22"/>
        </w:rPr>
        <w:t xml:space="preserve">Das TKU übermittelt der Gebietskörperschaft sowie der Bewilligungsbehörde über den hierfür zur Verfügung gestellten Weg jeweils bis Ende Januar eines Jahres für das vorangegangene Jahr eine Übersicht über Anzahl und Gegenstand der erfolgten Zugangsnachfragen, differenziert </w:t>
      </w:r>
      <w:r w:rsidR="00281581">
        <w:rPr>
          <w:sz w:val="22"/>
          <w:szCs w:val="22"/>
        </w:rPr>
        <w:t>n</w:t>
      </w:r>
      <w:r w:rsidR="00281581" w:rsidRPr="00FE5464">
        <w:rPr>
          <w:sz w:val="22"/>
          <w:szCs w:val="22"/>
        </w:rPr>
        <w:t>ach Zugangsgewährungen und Ablehnungen mit Ablehnungsgründen sowie die anhängigen und abgeschlossenen Streitbeilegungsverfahren.</w:t>
      </w:r>
    </w:p>
    <w:p w14:paraId="58716FC5" w14:textId="25B73155" w:rsidR="00EF262B" w:rsidRDefault="00626789" w:rsidP="00744008">
      <w:pPr>
        <w:pStyle w:val="Absatz1"/>
        <w:numPr>
          <w:ilvl w:val="0"/>
          <w:numId w:val="0"/>
        </w:numPr>
        <w:tabs>
          <w:tab w:val="num" w:pos="567"/>
          <w:tab w:val="num" w:pos="993"/>
        </w:tabs>
        <w:ind w:left="567" w:hanging="567"/>
        <w:rPr>
          <w:sz w:val="22"/>
          <w:szCs w:val="22"/>
        </w:rPr>
      </w:pPr>
      <w:r w:rsidRPr="00BF3852">
        <w:rPr>
          <w:sz w:val="22"/>
          <w:szCs w:val="22"/>
        </w:rPr>
        <w:t>9.7</w:t>
      </w:r>
      <w:r w:rsidRPr="00BF3852">
        <w:rPr>
          <w:sz w:val="22"/>
          <w:szCs w:val="22"/>
        </w:rPr>
        <w:tab/>
      </w:r>
      <w:r w:rsidR="00446C97">
        <w:rPr>
          <w:sz w:val="22"/>
          <w:szCs w:val="22"/>
        </w:rPr>
        <w:t>Wird</w:t>
      </w:r>
      <w:r w:rsidR="006C7CFA">
        <w:rPr>
          <w:sz w:val="22"/>
          <w:szCs w:val="22"/>
        </w:rPr>
        <w:t xml:space="preserve"> eine Open Access Plattform zur Informationstransparenz über die geförderte Infrastruktur bereit</w:t>
      </w:r>
      <w:r w:rsidR="00446C97">
        <w:rPr>
          <w:sz w:val="22"/>
          <w:szCs w:val="22"/>
        </w:rPr>
        <w:t>gestellt,</w:t>
      </w:r>
      <w:r w:rsidR="006C7CFA">
        <w:rPr>
          <w:sz w:val="22"/>
          <w:szCs w:val="22"/>
        </w:rPr>
        <w:t xml:space="preserve"> </w:t>
      </w:r>
      <w:r w:rsidR="006C7CFA" w:rsidRPr="00BF3852">
        <w:rPr>
          <w:sz w:val="22"/>
          <w:szCs w:val="22"/>
        </w:rPr>
        <w:t xml:space="preserve">übermittelt das TKU der Bewilligungsbehörde über den hierfür zur Verfügung gestellten Weg die folgenden Informationen zur Veröffentlichung auf </w:t>
      </w:r>
      <w:r w:rsidR="006C7CFA">
        <w:rPr>
          <w:sz w:val="22"/>
          <w:szCs w:val="22"/>
        </w:rPr>
        <w:t>der Plattform</w:t>
      </w:r>
      <w:r w:rsidR="006C7CFA" w:rsidRPr="00F276CD">
        <w:rPr>
          <w:sz w:val="22"/>
          <w:szCs w:val="22"/>
        </w:rPr>
        <w:t xml:space="preserve">: </w:t>
      </w:r>
      <w:r w:rsidR="006C7CFA">
        <w:rPr>
          <w:sz w:val="22"/>
          <w:szCs w:val="22"/>
        </w:rPr>
        <w:t>mindestens a</w:t>
      </w:r>
      <w:r w:rsidR="006C7CFA" w:rsidRPr="00F276CD">
        <w:rPr>
          <w:sz w:val="22"/>
          <w:szCs w:val="22"/>
        </w:rPr>
        <w:t xml:space="preserve">ngebotene </w:t>
      </w:r>
      <w:r w:rsidR="006C7CFA">
        <w:rPr>
          <w:sz w:val="22"/>
          <w:szCs w:val="22"/>
        </w:rPr>
        <w:t>Vorleistungs</w:t>
      </w:r>
      <w:r w:rsidR="006C7CFA" w:rsidRPr="00F276CD">
        <w:rPr>
          <w:sz w:val="22"/>
          <w:szCs w:val="22"/>
        </w:rPr>
        <w:t>produkte</w:t>
      </w:r>
      <w:r w:rsidR="006C7CFA">
        <w:rPr>
          <w:sz w:val="22"/>
          <w:szCs w:val="22"/>
        </w:rPr>
        <w:t xml:space="preserve"> und -preise, </w:t>
      </w:r>
      <w:r w:rsidR="006C7CFA" w:rsidRPr="00BF3852">
        <w:rPr>
          <w:sz w:val="22"/>
          <w:szCs w:val="22"/>
        </w:rPr>
        <w:t>Kontaktdaten zur Aufnahme von bilateralen Verhandlungen. Das TKU hat für die Aktualität der genannten Daten Sorge zu tragen.</w:t>
      </w:r>
      <w:r w:rsidR="006C7CFA">
        <w:rPr>
          <w:sz w:val="22"/>
          <w:szCs w:val="22"/>
        </w:rPr>
        <w:t xml:space="preserve"> </w:t>
      </w:r>
      <w:r w:rsidR="006C7CFA" w:rsidRPr="007F702B">
        <w:rPr>
          <w:sz w:val="22"/>
          <w:szCs w:val="22"/>
        </w:rPr>
        <w:t>Zur Gewährleistung eines umfassenden und diskriminierungsfreien Drittzugang</w:t>
      </w:r>
      <w:r w:rsidR="00C41B49">
        <w:rPr>
          <w:sz w:val="22"/>
          <w:szCs w:val="22"/>
        </w:rPr>
        <w:t>s</w:t>
      </w:r>
      <w:r w:rsidR="006C7CFA" w:rsidRPr="007F702B">
        <w:rPr>
          <w:sz w:val="22"/>
          <w:szCs w:val="22"/>
        </w:rPr>
        <w:t xml:space="preserve"> zum geförderten Netz hat das TKU die für eine Mitnutzung des geförderten Netzes relevanten Informationen auch auf diesem Weg </w:t>
      </w:r>
      <w:bookmarkStart w:id="185" w:name="_Hlk227252556"/>
      <w:r w:rsidR="006C7CFA" w:rsidRPr="007F702B">
        <w:rPr>
          <w:sz w:val="22"/>
          <w:szCs w:val="22"/>
        </w:rPr>
        <w:t xml:space="preserve">so früh wie möglich, d.h. auch bereits vor Fertigstellung und Inbetriebnahme, </w:t>
      </w:r>
      <w:r w:rsidR="006C7CFA" w:rsidRPr="00141684">
        <w:rPr>
          <w:sz w:val="22"/>
          <w:szCs w:val="22"/>
        </w:rPr>
        <w:t>bereit</w:t>
      </w:r>
      <w:r w:rsidR="006C7CFA" w:rsidRPr="007F702B">
        <w:rPr>
          <w:sz w:val="22"/>
          <w:szCs w:val="22"/>
        </w:rPr>
        <w:t xml:space="preserve"> zu stellen</w:t>
      </w:r>
      <w:bookmarkEnd w:id="185"/>
      <w:r w:rsidR="006C7CFA" w:rsidRPr="007F702B">
        <w:rPr>
          <w:sz w:val="22"/>
          <w:szCs w:val="22"/>
        </w:rPr>
        <w:t>.</w:t>
      </w:r>
      <w:r w:rsidR="006C7CFA">
        <w:rPr>
          <w:sz w:val="22"/>
          <w:szCs w:val="22"/>
        </w:rPr>
        <w:t xml:space="preserve"> Die Veröffentlichung der übermittelten Daten gegenüber einem Zugangsinteressenten erfolgt seitens der Bewilligungsbehörde lediglich ausschnittsweise auf Basis der Förderprojektdaten und unter Wahrung der Betriebs- und Geschäftsgeheimnisse des TKU.</w:t>
      </w:r>
    </w:p>
    <w:p w14:paraId="7A58F004" w14:textId="3C677133" w:rsidR="009444B9" w:rsidRPr="00BF3852" w:rsidRDefault="00EB06DA" w:rsidP="00EE2942">
      <w:pPr>
        <w:pStyle w:val="Absatz1"/>
        <w:numPr>
          <w:ilvl w:val="0"/>
          <w:numId w:val="0"/>
        </w:numPr>
        <w:tabs>
          <w:tab w:val="num" w:pos="567"/>
          <w:tab w:val="num" w:pos="993"/>
        </w:tabs>
        <w:ind w:left="567" w:hanging="567"/>
        <w:rPr>
          <w:sz w:val="22"/>
          <w:szCs w:val="22"/>
        </w:rPr>
      </w:pPr>
      <w:r>
        <w:rPr>
          <w:sz w:val="22"/>
          <w:szCs w:val="22"/>
        </w:rPr>
        <w:t xml:space="preserve">9.8 </w:t>
      </w:r>
      <w:r w:rsidR="00793A6F">
        <w:rPr>
          <w:sz w:val="22"/>
          <w:szCs w:val="22"/>
        </w:rPr>
        <w:tab/>
        <w:t>Sollten sich aus Sicht der Bewilligungsbehörde Zweifel daran ergeben, dass das geförderte Netz gemäß den Fördervorgaben errichtet wurde, kann sie</w:t>
      </w:r>
      <w:r w:rsidR="00C310A4">
        <w:rPr>
          <w:sz w:val="22"/>
          <w:szCs w:val="22"/>
        </w:rPr>
        <w:t xml:space="preserve"> gemäß § 4.6</w:t>
      </w:r>
      <w:r w:rsidR="003356D3">
        <w:rPr>
          <w:sz w:val="22"/>
          <w:szCs w:val="22"/>
        </w:rPr>
        <w:t xml:space="preserve"> </w:t>
      </w:r>
      <w:r w:rsidR="00C310A4">
        <w:rPr>
          <w:sz w:val="22"/>
          <w:szCs w:val="22"/>
        </w:rPr>
        <w:t>auch direkt</w:t>
      </w:r>
      <w:r w:rsidR="00793A6F">
        <w:rPr>
          <w:sz w:val="22"/>
          <w:szCs w:val="22"/>
        </w:rPr>
        <w:t xml:space="preserve"> vom TKU unverzüglich die erforderlichen Nachweise für die Einhaltung der Vorgaben verlangen. </w:t>
      </w:r>
    </w:p>
    <w:p w14:paraId="12D9C67D" w14:textId="26050292" w:rsidR="00A65A9A" w:rsidRDefault="00BF511C" w:rsidP="00A55BC8">
      <w:pPr>
        <w:pStyle w:val="Absatz1"/>
        <w:numPr>
          <w:ilvl w:val="0"/>
          <w:numId w:val="0"/>
        </w:numPr>
        <w:tabs>
          <w:tab w:val="num" w:pos="567"/>
        </w:tabs>
        <w:ind w:left="567" w:hanging="567"/>
        <w:rPr>
          <w:sz w:val="22"/>
          <w:szCs w:val="22"/>
        </w:rPr>
      </w:pPr>
      <w:r>
        <w:rPr>
          <w:sz w:val="22"/>
          <w:szCs w:val="22"/>
        </w:rPr>
        <w:t>9.</w:t>
      </w:r>
      <w:r w:rsidR="00EB06DA">
        <w:rPr>
          <w:sz w:val="22"/>
          <w:szCs w:val="22"/>
        </w:rPr>
        <w:t>9</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D94C3C">
        <w:rPr>
          <w:sz w:val="22"/>
          <w:szCs w:val="22"/>
        </w:rPr>
        <w:t>20.2</w:t>
      </w:r>
      <w:r w:rsidR="00A87E86">
        <w:rPr>
          <w:sz w:val="22"/>
          <w:szCs w:val="22"/>
        </w:rPr>
        <w:fldChar w:fldCharType="end"/>
      </w:r>
      <w:r w:rsidR="00A65A9A" w:rsidRPr="00A32A1F">
        <w:rPr>
          <w:sz w:val="22"/>
          <w:szCs w:val="22"/>
        </w:rPr>
        <w:t xml:space="preserve">. </w:t>
      </w:r>
    </w:p>
    <w:p w14:paraId="711A842E" w14:textId="77777777" w:rsidR="00793A6F" w:rsidRPr="00A32A1F" w:rsidRDefault="00793A6F" w:rsidP="00A55BC8">
      <w:pPr>
        <w:pStyle w:val="Absatz1"/>
        <w:numPr>
          <w:ilvl w:val="0"/>
          <w:numId w:val="0"/>
        </w:numPr>
        <w:tabs>
          <w:tab w:val="num" w:pos="567"/>
        </w:tabs>
        <w:ind w:left="567" w:hanging="567"/>
        <w:rPr>
          <w:sz w:val="22"/>
          <w:szCs w:val="22"/>
        </w:rPr>
      </w:pPr>
    </w:p>
    <w:p w14:paraId="70C7433A" w14:textId="77777777" w:rsidR="00C27E9D" w:rsidRPr="000C24F4" w:rsidRDefault="00013965" w:rsidP="00A55BC8">
      <w:pPr>
        <w:pStyle w:val="berschrift1"/>
        <w:tabs>
          <w:tab w:val="clear" w:pos="993"/>
          <w:tab w:val="num" w:pos="567"/>
        </w:tabs>
        <w:spacing w:after="360"/>
        <w:ind w:left="567" w:hanging="567"/>
        <w:rPr>
          <w:sz w:val="22"/>
          <w:szCs w:val="22"/>
        </w:rPr>
      </w:pPr>
      <w:bookmarkStart w:id="186" w:name="_Ref23173646"/>
      <w:bookmarkStart w:id="187" w:name="_Toc39690772"/>
      <w:bookmarkStart w:id="188" w:name="_Toc237429516"/>
      <w:r w:rsidRPr="000C24F4">
        <w:rPr>
          <w:sz w:val="22"/>
          <w:szCs w:val="22"/>
        </w:rPr>
        <w:lastRenderedPageBreak/>
        <w:t>Rückforderungsmechanismus / Abschöpfung übermäßiger Gewinne</w:t>
      </w:r>
      <w:bookmarkEnd w:id="182"/>
      <w:bookmarkEnd w:id="183"/>
      <w:r w:rsidRPr="000C24F4">
        <w:rPr>
          <w:sz w:val="22"/>
          <w:szCs w:val="22"/>
        </w:rPr>
        <w:t xml:space="preserve"> / Ausgleichsmechanismus</w:t>
      </w:r>
      <w:bookmarkEnd w:id="186"/>
      <w:bookmarkEnd w:id="187"/>
      <w:bookmarkEnd w:id="188"/>
    </w:p>
    <w:p w14:paraId="276AEDFA" w14:textId="2AC89F09" w:rsidR="00000B21" w:rsidRPr="000C24F4" w:rsidRDefault="00000B21" w:rsidP="00A55BC8">
      <w:pPr>
        <w:pStyle w:val="Absatz1"/>
        <w:tabs>
          <w:tab w:val="num" w:pos="567"/>
        </w:tabs>
        <w:ind w:left="567" w:hanging="567"/>
        <w:rPr>
          <w:rFonts w:cs="Arial"/>
          <w:sz w:val="22"/>
          <w:szCs w:val="22"/>
        </w:rPr>
      </w:pPr>
      <w:bookmarkStart w:id="189"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00793A6F">
        <w:rPr>
          <w:rFonts w:cs="Arial"/>
          <w:sz w:val="22"/>
          <w:szCs w:val="22"/>
        </w:rPr>
        <w:t>/-Gk, wenn und soweit die Bewilligungsbehörde diese bei der Gebietskörperschaft zurückfordert</w:t>
      </w:r>
      <w:r w:rsidR="00793A6F" w:rsidRPr="000C24F4">
        <w:rPr>
          <w:rFonts w:cs="Arial"/>
          <w:sz w:val="22"/>
          <w:szCs w:val="22"/>
        </w:rPr>
        <w:t>.</w:t>
      </w:r>
      <w:r w:rsidR="00793A6F">
        <w:rPr>
          <w:rFonts w:cs="Arial"/>
          <w:sz w:val="22"/>
          <w:szCs w:val="22"/>
        </w:rPr>
        <w:t xml:space="preserve"> Im Falle der losweisen Vergabe erfolgen etwaige Rückforderungen der Gebietskörperschaft anteilig bezogen auf das jeweilige Los des TKU</w:t>
      </w:r>
      <w:r w:rsidR="008F7EC5">
        <w:rPr>
          <w:rFonts w:cs="Arial"/>
          <w:sz w:val="22"/>
          <w:szCs w:val="22"/>
        </w:rPr>
        <w:t xml:space="preserve">. </w:t>
      </w:r>
    </w:p>
    <w:p w14:paraId="4C38447F" w14:textId="77777777" w:rsidR="0061426C" w:rsidRPr="000C24F4" w:rsidRDefault="0061426C" w:rsidP="00A55BC8">
      <w:pPr>
        <w:pStyle w:val="Absatz1"/>
        <w:tabs>
          <w:tab w:val="num" w:pos="567"/>
        </w:tabs>
        <w:ind w:left="567" w:hanging="567"/>
        <w:rPr>
          <w:rFonts w:cs="Arial"/>
          <w:sz w:val="22"/>
          <w:szCs w:val="22"/>
        </w:rPr>
      </w:pPr>
      <w:bookmarkStart w:id="190"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90"/>
    </w:p>
    <w:p w14:paraId="25A88A37" w14:textId="241F2378" w:rsidR="00C74D30" w:rsidRPr="00410035" w:rsidRDefault="00013965" w:rsidP="00A55BC8">
      <w:pPr>
        <w:pStyle w:val="Absatz1"/>
        <w:tabs>
          <w:tab w:val="num" w:pos="567"/>
        </w:tabs>
        <w:ind w:left="567" w:hanging="567"/>
        <w:rPr>
          <w:rFonts w:cs="Arial"/>
          <w:sz w:val="22"/>
          <w:szCs w:val="22"/>
        </w:rPr>
      </w:pPr>
      <w:bookmarkStart w:id="191" w:name="_Ref449086695"/>
      <w:bookmarkStart w:id="192" w:name="_Ref43982862"/>
      <w:bookmarkStart w:id="193"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festgesetzte</w:t>
      </w:r>
      <w:r w:rsidR="00BD28D6">
        <w:rPr>
          <w:rFonts w:cs="Arial"/>
          <w:sz w:val="22"/>
          <w:szCs w:val="22"/>
        </w:rPr>
        <w:t>n</w:t>
      </w:r>
      <w:r w:rsidR="001D62D3">
        <w:rPr>
          <w:rFonts w:cs="Arial"/>
          <w:sz w:val="22"/>
          <w:szCs w:val="22"/>
        </w:rPr>
        <w:t xml:space="preserve">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89"/>
      <w:bookmarkEnd w:id="191"/>
      <w:r w:rsidR="0042311A">
        <w:rPr>
          <w:rFonts w:cs="Arial"/>
          <w:sz w:val="22"/>
          <w:szCs w:val="22"/>
        </w:rPr>
        <w:t>wenn</w:t>
      </w:r>
      <w:bookmarkStart w:id="194" w:name="_Ref23173633"/>
      <w:bookmarkEnd w:id="192"/>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94"/>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D94C3C">
        <w:rPr>
          <w:rFonts w:cs="Arial"/>
          <w:sz w:val="22"/>
          <w:szCs w:val="22"/>
        </w:rPr>
        <w:t>§ 18</w:t>
      </w:r>
      <w:r w:rsidR="00A87E86">
        <w:rPr>
          <w:rFonts w:cs="Arial"/>
          <w:sz w:val="22"/>
          <w:szCs w:val="22"/>
        </w:rPr>
        <w:fldChar w:fldCharType="end"/>
      </w:r>
      <w:r w:rsidR="00BD4893">
        <w:rPr>
          <w:rFonts w:cs="Arial"/>
          <w:sz w:val="22"/>
          <w:szCs w:val="22"/>
        </w:rPr>
        <w:t>8</w:t>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93"/>
    </w:p>
    <w:p w14:paraId="4DCB1DCC" w14:textId="7E97573C" w:rsidR="0071460D" w:rsidRPr="000C24F4" w:rsidRDefault="0071460D" w:rsidP="00DC6ED3">
      <w:pPr>
        <w:pStyle w:val="AufzhlungAbsatz2"/>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D94C3C">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442EF55" w14:textId="333ADB21"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195"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w:t>
      </w:r>
      <w:r w:rsidR="00793A6F" w:rsidRPr="001B437B">
        <w:rPr>
          <w:rFonts w:cs="Arial"/>
          <w:sz w:val="22"/>
          <w:szCs w:val="22"/>
        </w:rPr>
        <w:t xml:space="preserve">sowie § 10 der Gigabit-Rahmenregelung </w:t>
      </w:r>
      <w:r w:rsidR="001279DC" w:rsidRPr="000C24F4">
        <w:rPr>
          <w:rFonts w:cs="Arial"/>
          <w:sz w:val="22"/>
          <w:szCs w:val="22"/>
        </w:rPr>
        <w:t xml:space="preserve">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95"/>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683DF8" w:rsidRPr="00F201F2">
        <w:rPr>
          <w:sz w:val="22"/>
          <w:szCs w:val="22"/>
        </w:rPr>
        <w:t xml:space="preserve"> </w:t>
      </w:r>
      <w:r w:rsidR="001279DC" w:rsidRPr="0059420F">
        <w:rPr>
          <w:rFonts w:cs="Arial"/>
          <w:sz w:val="22"/>
          <w:szCs w:val="22"/>
        </w:rPr>
        <w:t>spätestens</w:t>
      </w:r>
      <w:r w:rsidR="00EF2455" w:rsidRPr="0059420F">
        <w:rPr>
          <w:rFonts w:cs="Arial"/>
          <w:sz w:val="22"/>
          <w:szCs w:val="22"/>
        </w:rPr>
        <w:t xml:space="preserve"> </w:t>
      </w:r>
      <w:del w:id="196" w:author="Autor">
        <w:r w:rsidR="00BA4717" w:rsidRPr="00B71102" w:rsidDel="006935D4">
          <w:rPr>
            <w:rFonts w:cs="Arial"/>
            <w:sz w:val="22"/>
            <w:szCs w:val="22"/>
            <w:highlight w:val="yellow"/>
          </w:rPr>
          <w:delText>[</w:delText>
        </w:r>
        <w:r w:rsidR="00BA4717" w:rsidRPr="00B71102" w:rsidDel="006935D4">
          <w:rPr>
            <w:rFonts w:cs="Arial"/>
            <w:i/>
            <w:sz w:val="22"/>
            <w:szCs w:val="22"/>
            <w:highlight w:val="yellow"/>
          </w:rPr>
          <w:delText>max. fünf</w:delText>
        </w:r>
        <w:r w:rsidR="00BA4717" w:rsidRPr="00EE2942" w:rsidDel="006935D4">
          <w:rPr>
            <w:rFonts w:cs="Arial"/>
            <w:sz w:val="22"/>
            <w:szCs w:val="22"/>
            <w:highlight w:val="yellow"/>
          </w:rPr>
          <w:delText xml:space="preserve">] </w:delText>
        </w:r>
      </w:del>
      <w:r w:rsidR="00B24432" w:rsidRPr="00EE2942">
        <w:rPr>
          <w:rFonts w:cs="Arial"/>
          <w:sz w:val="22"/>
          <w:szCs w:val="22"/>
          <w:highlight w:val="yellow"/>
        </w:rPr>
        <w:t>drei</w:t>
      </w:r>
      <w:r w:rsidR="00B24432">
        <w:rPr>
          <w:rFonts w:cs="Arial"/>
          <w:sz w:val="22"/>
          <w:szCs w:val="22"/>
        </w:rPr>
        <w:t xml:space="preserve"> </w:t>
      </w:r>
      <w:r w:rsidR="00EF2455" w:rsidRPr="0059420F">
        <w:rPr>
          <w:rFonts w:cs="Arial"/>
          <w:sz w:val="22"/>
          <w:szCs w:val="22"/>
        </w:rPr>
        <w:t xml:space="preserve">Monate nach </w:t>
      </w:r>
      <w:r w:rsidR="00B24432">
        <w:rPr>
          <w:rFonts w:cs="Arial"/>
          <w:sz w:val="22"/>
          <w:szCs w:val="22"/>
        </w:rPr>
        <w:t>Abschluss des Geschäftsjahres des TKU</w:t>
      </w:r>
      <w:r w:rsidR="000E4DB3">
        <w:rPr>
          <w:rFonts w:cs="Arial"/>
          <w:sz w:val="22"/>
          <w:szCs w:val="22"/>
        </w:rPr>
        <w:t>, in das das Ende der Zweckbindungsfrist fällt,</w:t>
      </w:r>
      <w:r w:rsidR="00B24432"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r w:rsidR="003D378A">
        <w:rPr>
          <w:rFonts w:cs="Arial"/>
          <w:sz w:val="22"/>
          <w:szCs w:val="22"/>
        </w:rPr>
        <w:t>[</w:t>
      </w:r>
      <w:r w:rsidR="003D378A" w:rsidRPr="003D378A">
        <w:rPr>
          <w:rFonts w:cs="Arial"/>
          <w:i/>
          <w:sz w:val="22"/>
          <w:szCs w:val="22"/>
          <w:highlight w:val="yellow"/>
        </w:rPr>
        <w:t>Nur zu streichen, wenn die Zweckbindungsfrist nicht länger als sieben Jahre beträgt</w:t>
      </w:r>
      <w:r w:rsidR="00D36669">
        <w:rPr>
          <w:rFonts w:cs="Arial"/>
          <w:i/>
          <w:sz w:val="22"/>
          <w:szCs w:val="22"/>
          <w:highlight w:val="yellow"/>
        </w:rPr>
        <w:t>:</w:t>
      </w:r>
      <w:r w:rsidR="00C16CE5" w:rsidRPr="005C4E82">
        <w:rPr>
          <w:rFonts w:cs="Arial"/>
          <w:sz w:val="22"/>
          <w:szCs w:val="22"/>
          <w:highlight w:val="yellow"/>
        </w:rPr>
        <w:t>]</w:t>
      </w:r>
      <w:r w:rsidR="003D378A" w:rsidRPr="003D378A">
        <w:rPr>
          <w:rFonts w:cs="Arial"/>
          <w:sz w:val="22"/>
          <w:szCs w:val="22"/>
          <w:highlight w:val="yellow"/>
        </w:rPr>
        <w:t xml:space="preserve"> </w:t>
      </w:r>
      <w:r w:rsidR="00122B9A" w:rsidRPr="003D378A">
        <w:rPr>
          <w:rFonts w:cs="Arial"/>
          <w:sz w:val="22"/>
          <w:szCs w:val="22"/>
          <w:highlight w:val="yellow"/>
        </w:rPr>
        <w:t>Ist die Zweckbindungsfrist länger als sieben Jahre, kann die Gebietskörperschaft</w:t>
      </w:r>
      <w:r w:rsidR="00683DF8" w:rsidRPr="00683DF8">
        <w:rPr>
          <w:sz w:val="22"/>
          <w:szCs w:val="22"/>
          <w:highlight w:val="yellow"/>
        </w:rPr>
        <w:t xml:space="preserve"> </w:t>
      </w:r>
      <w:r w:rsidR="00122B9A" w:rsidRPr="003D378A">
        <w:rPr>
          <w:rFonts w:cs="Arial"/>
          <w:sz w:val="22"/>
          <w:szCs w:val="22"/>
          <w:highlight w:val="yellow"/>
        </w:rPr>
        <w:t xml:space="preserve">eine erste Nachberechnung der Wirtschaftlichkeitslücke bereits nach Ablauf von sieben Jahren </w:t>
      </w:r>
      <w:r w:rsidR="00122B9A" w:rsidRPr="003D378A">
        <w:rPr>
          <w:rFonts w:cs="Arial"/>
          <w:sz w:val="22"/>
          <w:szCs w:val="22"/>
          <w:highlight w:val="yellow"/>
        </w:rPr>
        <w:lastRenderedPageBreak/>
        <w:t>vom TKU verlangen.</w:t>
      </w:r>
      <w:r w:rsidR="00122B9A">
        <w:rPr>
          <w:rFonts w:cs="Arial"/>
          <w:sz w:val="22"/>
          <w:szCs w:val="22"/>
        </w:rPr>
        <w:t xml:space="preserve">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w:t>
      </w:r>
      <w:r w:rsidR="00FF1DAB" w:rsidRPr="001B437B">
        <w:rPr>
          <w:rFonts w:cs="Arial"/>
          <w:sz w:val="22"/>
          <w:szCs w:val="22"/>
        </w:rPr>
        <w:t>gemäß Nr. 8 G der Gigabit-Richtlinie 2.0</w:t>
      </w:r>
      <w:r w:rsidR="00FF1DAB">
        <w:rPr>
          <w:rFonts w:cs="Arial"/>
          <w:sz w:val="22"/>
          <w:szCs w:val="22"/>
        </w:rPr>
        <w:t xml:space="preserve"> </w:t>
      </w:r>
      <w:r w:rsidR="000C03D8" w:rsidRPr="0059420F">
        <w:rPr>
          <w:rFonts w:cs="Arial"/>
          <w:sz w:val="22"/>
          <w:szCs w:val="22"/>
        </w:rPr>
        <w:t xml:space="preserve">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w:t>
      </w:r>
      <w:r w:rsidR="001B43A6" w:rsidRPr="001B43A6">
        <w:rPr>
          <w:rFonts w:cs="Arial"/>
          <w:sz w:val="22"/>
          <w:szCs w:val="22"/>
        </w:rPr>
        <w:t xml:space="preserve">um mehr als 20 Prozent </w:t>
      </w:r>
      <w:r w:rsidR="001B43A6">
        <w:rPr>
          <w:rFonts w:cs="Arial"/>
          <w:sz w:val="22"/>
          <w:szCs w:val="22"/>
        </w:rPr>
        <w:t xml:space="preserve">und </w:t>
      </w:r>
      <w:r w:rsidR="000C03D8" w:rsidRPr="0059420F">
        <w:rPr>
          <w:rFonts w:cs="Arial"/>
          <w:sz w:val="22"/>
          <w:szCs w:val="22"/>
        </w:rPr>
        <w:t xml:space="preserve">um mehr als </w:t>
      </w:r>
      <w:r w:rsidR="001B43A6">
        <w:rPr>
          <w:rFonts w:cs="Arial"/>
          <w:sz w:val="22"/>
          <w:szCs w:val="22"/>
        </w:rPr>
        <w:t>2</w:t>
      </w:r>
      <w:r w:rsidR="00707284" w:rsidRPr="0059420F">
        <w:rPr>
          <w:rFonts w:cs="Arial"/>
          <w:sz w:val="22"/>
          <w:szCs w:val="22"/>
        </w:rPr>
        <w:t>50</w:t>
      </w:r>
      <w:r w:rsidR="001B43A6">
        <w:rPr>
          <w:rFonts w:cs="Arial"/>
          <w:sz w:val="22"/>
          <w:szCs w:val="22"/>
        </w:rPr>
        <w:t>.00</w:t>
      </w:r>
      <w:r w:rsidR="00707284" w:rsidRPr="0059420F">
        <w:rPr>
          <w:rFonts w:cs="Arial"/>
          <w:sz w:val="22"/>
          <w:szCs w:val="22"/>
        </w:rPr>
        <w:t>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B51744">
        <w:rPr>
          <w:rFonts w:cs="Arial"/>
          <w:sz w:val="22"/>
          <w:szCs w:val="22"/>
        </w:rPr>
        <w:t xml:space="preserve">. </w:t>
      </w:r>
      <w:r w:rsidR="00B51744" w:rsidRPr="003E7279">
        <w:rPr>
          <w:rFonts w:cs="Arial"/>
          <w:sz w:val="22"/>
          <w:szCs w:val="22"/>
        </w:rPr>
        <w:t xml:space="preserve">Unbeschadet dessen gilt für Vorhaben mit einem Beihilfebetrag von mehr als 10 Mio. EUR der Mechanismus zur Vermeidung übermäßiger Wettbewerbsvorteile gemäß </w:t>
      </w:r>
      <w:r w:rsidR="00B51744">
        <w:rPr>
          <w:rFonts w:cs="Arial"/>
          <w:sz w:val="22"/>
          <w:szCs w:val="22"/>
        </w:rPr>
        <w:t>§</w:t>
      </w:r>
      <w:r w:rsidR="00B51744" w:rsidRPr="003E7279">
        <w:rPr>
          <w:rFonts w:cs="Arial"/>
          <w:sz w:val="22"/>
          <w:szCs w:val="22"/>
        </w:rPr>
        <w:t xml:space="preserve"> 10 der </w:t>
      </w:r>
      <w:r w:rsidR="00B51744">
        <w:rPr>
          <w:rFonts w:cs="Arial"/>
          <w:sz w:val="22"/>
          <w:szCs w:val="22"/>
        </w:rPr>
        <w:t>Gigabit-Rahmenregelung</w:t>
      </w:r>
      <w:r w:rsidR="00B51744" w:rsidRPr="003E7279">
        <w:rPr>
          <w:rFonts w:cs="Arial"/>
          <w:sz w:val="22"/>
          <w:szCs w:val="22"/>
        </w:rPr>
        <w:t>.</w:t>
      </w:r>
    </w:p>
    <w:p w14:paraId="16E449A7" w14:textId="77777777" w:rsidR="003B4C56" w:rsidRDefault="003B4C56" w:rsidP="00A55BC8">
      <w:pPr>
        <w:pStyle w:val="Absatz1"/>
        <w:tabs>
          <w:tab w:val="num" w:pos="567"/>
        </w:tabs>
        <w:ind w:left="567" w:hanging="567"/>
        <w:rPr>
          <w:rFonts w:cs="Arial"/>
          <w:sz w:val="22"/>
          <w:szCs w:val="22"/>
        </w:rPr>
      </w:pPr>
      <w:bookmarkStart w:id="197"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97"/>
    </w:p>
    <w:p w14:paraId="4EEA40DE"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7A4CF568" w14:textId="7C7040C2" w:rsidR="00072C93" w:rsidRDefault="00FF1DAB" w:rsidP="003C7967">
      <w:pPr>
        <w:pStyle w:val="Absatz1"/>
        <w:tabs>
          <w:tab w:val="num" w:pos="567"/>
        </w:tabs>
        <w:ind w:left="567" w:hanging="567"/>
        <w:rPr>
          <w:rFonts w:cs="Arial"/>
          <w:sz w:val="22"/>
          <w:szCs w:val="22"/>
        </w:rPr>
      </w:pPr>
      <w:r w:rsidRPr="00B71102">
        <w:rPr>
          <w:rFonts w:cs="Arial"/>
          <w:sz w:val="22"/>
          <w:szCs w:val="22"/>
        </w:rPr>
        <w:t>Rückforderungsansprüche</w:t>
      </w:r>
      <w:bookmarkStart w:id="198" w:name="_Ref80715827"/>
      <w:r w:rsidRPr="00FF1DAB">
        <w:rPr>
          <w:rFonts w:cs="Arial"/>
          <w:sz w:val="22"/>
          <w:szCs w:val="22"/>
        </w:rPr>
        <w:t xml:space="preserve"> </w:t>
      </w:r>
      <w:r w:rsidRPr="00B71102">
        <w:rPr>
          <w:rFonts w:cs="Arial"/>
          <w:sz w:val="22"/>
          <w:szCs w:val="22"/>
        </w:rPr>
        <w:t>und sich daraus ergebende Verzinsungsansprüche, die sich insbesondere auch aus beihilfenrechtlichen Vorgaben ergeben können, bleiben unberührt. Den Vertragsparteien ist bewusst, dass das TKU Begünstigter im Sinne des EU-Beihilfenrechts ist und dass 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98"/>
      <w:r w:rsidRPr="00B71102">
        <w:rPr>
          <w:rFonts w:cs="Arial"/>
          <w:sz w:val="22"/>
          <w:szCs w:val="22"/>
        </w:rPr>
        <w:t xml:space="preserve"> Vor diesem Hintergrund </w:t>
      </w:r>
      <w:r w:rsidRPr="00B0550D">
        <w:rPr>
          <w:rFonts w:cs="Arial"/>
          <w:sz w:val="22"/>
          <w:szCs w:val="22"/>
        </w:rPr>
        <w:t>muss das TKU die Kosten für den Aufbau und den Betrieb sowie die Einnahmen</w:t>
      </w:r>
      <w:r w:rsidRPr="00C61FC0">
        <w:rPr>
          <w:rFonts w:cs="Arial"/>
          <w:sz w:val="22"/>
          <w:szCs w:val="22"/>
        </w:rPr>
        <w:t xml:space="preserve"> aus der Nutzung des geförderten Netzes separat </w:t>
      </w:r>
      <w:r>
        <w:rPr>
          <w:rFonts w:cs="Arial"/>
          <w:sz w:val="22"/>
          <w:szCs w:val="22"/>
        </w:rPr>
        <w:t>ausweisen</w:t>
      </w:r>
      <w:r w:rsidRPr="00C61FC0">
        <w:rPr>
          <w:rFonts w:cs="Arial"/>
          <w:sz w:val="22"/>
          <w:szCs w:val="22"/>
        </w:rPr>
        <w:t xml:space="preserve"> (vgl. Nr. 8 G der Gigabit-Richtlinie 2.0)</w:t>
      </w:r>
      <w:r>
        <w:rPr>
          <w:rFonts w:cs="Arial"/>
          <w:sz w:val="22"/>
          <w:szCs w:val="22"/>
        </w:rPr>
        <w:t>.</w:t>
      </w:r>
    </w:p>
    <w:p w14:paraId="17375415" w14:textId="77777777" w:rsidR="00F201F2" w:rsidRPr="003C7967" w:rsidRDefault="00F201F2" w:rsidP="00F201F2">
      <w:pPr>
        <w:pStyle w:val="Absatz1"/>
        <w:numPr>
          <w:ilvl w:val="0"/>
          <w:numId w:val="0"/>
        </w:numPr>
        <w:tabs>
          <w:tab w:val="num" w:pos="567"/>
        </w:tabs>
        <w:rPr>
          <w:rFonts w:cs="Arial"/>
          <w:sz w:val="22"/>
          <w:szCs w:val="22"/>
        </w:rPr>
      </w:pPr>
    </w:p>
    <w:p w14:paraId="756F93FC" w14:textId="77777777" w:rsidR="00C27E9D" w:rsidRPr="000C24F4" w:rsidRDefault="00013965" w:rsidP="00A55BC8">
      <w:pPr>
        <w:pStyle w:val="berschrift1"/>
        <w:tabs>
          <w:tab w:val="clear" w:pos="993"/>
          <w:tab w:val="num" w:pos="567"/>
        </w:tabs>
        <w:spacing w:after="360"/>
        <w:ind w:left="567" w:hanging="567"/>
        <w:rPr>
          <w:sz w:val="22"/>
          <w:szCs w:val="22"/>
        </w:rPr>
      </w:pPr>
      <w:bookmarkStart w:id="199" w:name="_Toc377474510"/>
      <w:bookmarkStart w:id="200" w:name="_Toc377474617"/>
      <w:bookmarkStart w:id="201" w:name="_Toc39690773"/>
      <w:bookmarkStart w:id="202" w:name="_Ref80717017"/>
      <w:bookmarkStart w:id="203" w:name="_Ref106648573"/>
      <w:bookmarkStart w:id="204" w:name="_Toc237429517"/>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99"/>
      <w:bookmarkEnd w:id="200"/>
      <w:bookmarkEnd w:id="201"/>
      <w:bookmarkEnd w:id="202"/>
      <w:bookmarkEnd w:id="203"/>
      <w:bookmarkEnd w:id="204"/>
    </w:p>
    <w:p w14:paraId="548D1877" w14:textId="70042FDE" w:rsidR="00C27E9D" w:rsidRPr="000C24F4" w:rsidRDefault="00F15CF1" w:rsidP="00A55BC8">
      <w:pPr>
        <w:pStyle w:val="Absatz1"/>
        <w:tabs>
          <w:tab w:val="num" w:pos="567"/>
        </w:tabs>
        <w:ind w:left="567" w:hanging="567"/>
        <w:rPr>
          <w:rFonts w:cs="Arial"/>
          <w:sz w:val="22"/>
          <w:szCs w:val="22"/>
        </w:rPr>
      </w:pPr>
      <w:bookmarkStart w:id="205" w:name="_Toc377474511"/>
      <w:bookmarkStart w:id="206"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207"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207"/>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sidRPr="000673CC">
        <w:rPr>
          <w:rFonts w:cs="Arial"/>
          <w:sz w:val="22"/>
          <w:szCs w:val="22"/>
        </w:rPr>
        <w:t>der Gebietskörperschaft</w:t>
      </w:r>
      <w:r w:rsidR="00BD28D6" w:rsidRPr="000673CC">
        <w:rPr>
          <w:rFonts w:cs="Arial"/>
          <w:sz w:val="22"/>
          <w:szCs w:val="22"/>
        </w:rPr>
        <w:t xml:space="preserve"> </w:t>
      </w:r>
      <w:r w:rsidR="007E59A2" w:rsidRPr="00F60B32">
        <w:rPr>
          <w:rFonts w:cs="Arial"/>
          <w:sz w:val="22"/>
          <w:szCs w:val="22"/>
        </w:rPr>
        <w:t>ohne weitere Kosten</w:t>
      </w:r>
      <w:r w:rsidR="007E59A2" w:rsidRPr="000673CC">
        <w:rPr>
          <w:rFonts w:cs="Arial"/>
          <w:sz w:val="22"/>
          <w:szCs w:val="22"/>
        </w:rPr>
        <w:t xml:space="preserve"> </w:t>
      </w:r>
      <w:r w:rsidR="00445B4B" w:rsidRPr="000673CC">
        <w:rPr>
          <w:rFonts w:cs="Arial"/>
          <w:sz w:val="22"/>
          <w:szCs w:val="22"/>
        </w:rPr>
        <w:t xml:space="preserve">zu übergeben. </w:t>
      </w:r>
      <w:r w:rsidR="0027553E" w:rsidRPr="000673CC">
        <w:rPr>
          <w:rFonts w:cs="Arial"/>
          <w:sz w:val="22"/>
          <w:szCs w:val="22"/>
        </w:rPr>
        <w:t>Eine</w:t>
      </w:r>
      <w:r w:rsidR="0027553E" w:rsidRPr="000C24F4">
        <w:rPr>
          <w:rFonts w:cs="Arial"/>
          <w:sz w:val="22"/>
          <w:szCs w:val="22"/>
        </w:rPr>
        <w:t xml:space="preserv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w:t>
      </w:r>
      <w:r w:rsidR="0027553E" w:rsidRPr="000C24F4">
        <w:rPr>
          <w:rFonts w:cs="Arial"/>
          <w:sz w:val="22"/>
          <w:szCs w:val="22"/>
        </w:rPr>
        <w:lastRenderedPageBreak/>
        <w:t>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F60B32">
        <w:rPr>
          <w:rFonts w:cs="Arial"/>
          <w:sz w:val="22"/>
          <w:szCs w:val="22"/>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FF1DAB">
        <w:rPr>
          <w:rFonts w:cs="Arial"/>
          <w:sz w:val="22"/>
          <w:szCs w:val="22"/>
        </w:rPr>
        <w:t xml:space="preserve"> sowie die Bewilligungsbehörde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43F0790D" w14:textId="50B3AFB1" w:rsidR="00CC003E" w:rsidRPr="000C24F4" w:rsidRDefault="002566E6" w:rsidP="00A55BC8">
      <w:pPr>
        <w:pStyle w:val="Absatz1"/>
        <w:tabs>
          <w:tab w:val="num" w:pos="567"/>
        </w:tabs>
        <w:ind w:left="567" w:hanging="567"/>
        <w:rPr>
          <w:rFonts w:cs="Arial"/>
          <w:sz w:val="22"/>
          <w:szCs w:val="22"/>
        </w:rPr>
      </w:pPr>
      <w:bookmarkStart w:id="208" w:name="_Ref113992649"/>
      <w:r w:rsidRPr="00C36B28">
        <w:rPr>
          <w:rFonts w:cs="Arial"/>
          <w:sz w:val="22"/>
          <w:szCs w:val="22"/>
        </w:rPr>
        <w:t>Das TKU</w:t>
      </w:r>
      <w:r w:rsidR="00E7175E" w:rsidRPr="00C36B28">
        <w:rPr>
          <w:rFonts w:cs="Arial"/>
          <w:sz w:val="22"/>
          <w:szCs w:val="22"/>
        </w:rPr>
        <w:t xml:space="preserve"> verpflichtet sich zur Vornahme aller Mitwirkungshandlungen</w:t>
      </w:r>
      <w:r w:rsidR="00FF1DAB" w:rsidRPr="00FF1DAB">
        <w:rPr>
          <w:rFonts w:cs="Arial"/>
          <w:sz w:val="22"/>
          <w:szCs w:val="22"/>
        </w:rPr>
        <w:t xml:space="preserve"> </w:t>
      </w:r>
      <w:r w:rsidR="00FF1DAB">
        <w:rPr>
          <w:rFonts w:cs="Arial"/>
          <w:sz w:val="22"/>
          <w:szCs w:val="22"/>
        </w:rPr>
        <w:t>sowohl gegenüber der Gebietskörperschaft als auch direkt gegenüber der Bewilligungsbehörde</w:t>
      </w:r>
      <w:r w:rsidR="00E7175E" w:rsidRPr="00C36B28">
        <w:rPr>
          <w:rFonts w:cs="Arial"/>
          <w:sz w:val="22"/>
          <w:szCs w:val="22"/>
        </w:rPr>
        <w:t xml:space="preserve">,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w:t>
      </w:r>
      <w:r w:rsidR="00FF1DAB">
        <w:rPr>
          <w:rFonts w:cs="Arial"/>
          <w:sz w:val="22"/>
          <w:szCs w:val="22"/>
        </w:rPr>
        <w:t>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08"/>
      <w:r w:rsidR="009B28D1" w:rsidRPr="0086684B">
        <w:rPr>
          <w:rFonts w:eastAsia="Times New Roman" w:cs="Arial"/>
          <w:sz w:val="22"/>
          <w:szCs w:val="22"/>
        </w:rPr>
        <w:t xml:space="preserve"> </w:t>
      </w:r>
    </w:p>
    <w:p w14:paraId="7B60D02B" w14:textId="21371BDD" w:rsidR="00E7175E" w:rsidRPr="000C24F4" w:rsidRDefault="009B28D1" w:rsidP="00A55BC8">
      <w:pPr>
        <w:pStyle w:val="Absatz1"/>
        <w:tabs>
          <w:tab w:val="num" w:pos="567"/>
        </w:tabs>
        <w:ind w:left="567" w:hanging="567"/>
        <w:rPr>
          <w:rFonts w:cs="Arial"/>
          <w:sz w:val="22"/>
          <w:szCs w:val="22"/>
        </w:rPr>
      </w:pPr>
      <w:bookmarkStart w:id="209"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09"/>
      <w:r w:rsidR="00614750">
        <w:rPr>
          <w:rFonts w:cs="Arial"/>
          <w:sz w:val="22"/>
          <w:szCs w:val="22"/>
        </w:rPr>
        <w:t xml:space="preserve"> </w:t>
      </w:r>
      <w:r w:rsidR="004D6CD9" w:rsidRPr="004D6CD9">
        <w:rPr>
          <w:rFonts w:cs="Arial"/>
          <w:sz w:val="22"/>
          <w:szCs w:val="22"/>
        </w:rPr>
        <w:t xml:space="preserve">Beim Einsatz von </w:t>
      </w:r>
      <w:bookmarkStart w:id="210" w:name="_Hlk187078241"/>
      <w:r w:rsidR="004D6CD9" w:rsidRPr="004D6CD9">
        <w:rPr>
          <w:rFonts w:cs="Arial"/>
          <w:sz w:val="22"/>
          <w:szCs w:val="22"/>
        </w:rPr>
        <w:t xml:space="preserve">Nachunternehmern </w:t>
      </w:r>
      <w:bookmarkEnd w:id="210"/>
      <w:r w:rsidR="004D6CD9" w:rsidRPr="004D6CD9">
        <w:rPr>
          <w:rFonts w:cs="Arial"/>
          <w:sz w:val="22"/>
          <w:szCs w:val="22"/>
        </w:rPr>
        <w:t xml:space="preserve">hat das TKU </w:t>
      </w:r>
      <w:r w:rsidR="003F42E9">
        <w:rPr>
          <w:rFonts w:cs="Arial"/>
          <w:sz w:val="22"/>
          <w:szCs w:val="22"/>
        </w:rPr>
        <w:t>dafür Sorge zu tragen</w:t>
      </w:r>
      <w:r w:rsidR="004D6CD9" w:rsidRPr="004D6CD9">
        <w:rPr>
          <w:rFonts w:cs="Arial"/>
          <w:sz w:val="22"/>
          <w:szCs w:val="22"/>
        </w:rPr>
        <w:t>, dass die Gebietskörperschaft und Bewilligungsbehörde ihr Prüfrecht gem. Nr.</w:t>
      </w:r>
      <w:r w:rsidR="00F201F2">
        <w:rPr>
          <w:rFonts w:cs="Arial"/>
          <w:sz w:val="22"/>
          <w:szCs w:val="22"/>
        </w:rPr>
        <w:t> </w:t>
      </w:r>
      <w:r w:rsidR="004D6CD9" w:rsidRPr="004D6CD9">
        <w:rPr>
          <w:rFonts w:cs="Arial"/>
          <w:sz w:val="22"/>
          <w:szCs w:val="22"/>
        </w:rPr>
        <w:t>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4C1F09C4" w14:textId="3ED2267D" w:rsidR="00072C93" w:rsidRPr="007F702B" w:rsidRDefault="00013965" w:rsidP="00A55BC8">
      <w:pPr>
        <w:pStyle w:val="Absatz1"/>
        <w:tabs>
          <w:tab w:val="num" w:pos="567"/>
        </w:tabs>
        <w:ind w:left="567" w:hanging="567"/>
        <w:rPr>
          <w:rFonts w:cs="Arial"/>
          <w:sz w:val="22"/>
          <w:szCs w:val="22"/>
        </w:rPr>
      </w:pPr>
      <w:r w:rsidRPr="000C24F4">
        <w:rPr>
          <w:rFonts w:cs="Arial"/>
          <w:sz w:val="22"/>
          <w:szCs w:val="22"/>
        </w:rPr>
        <w:t>Zur verbesserten Einschätzung der Zugangsmöglichkeiten</w:t>
      </w:r>
      <w:r w:rsidR="007B6220">
        <w:rPr>
          <w:rFonts w:cs="Arial"/>
          <w:sz w:val="22"/>
          <w:szCs w:val="22"/>
        </w:rPr>
        <w:t xml:space="preserve"> </w:t>
      </w:r>
      <w:r w:rsidRPr="000C24F4">
        <w:rPr>
          <w:rFonts w:cs="Arial"/>
          <w:sz w:val="22"/>
          <w:szCs w:val="22"/>
        </w:rPr>
        <w:t xml:space="preserve">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D94C3C">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r w:rsidR="00603550">
        <w:rPr>
          <w:rFonts w:cs="Arial"/>
          <w:sz w:val="22"/>
          <w:szCs w:val="22"/>
        </w:rPr>
        <w:t xml:space="preserve"> </w:t>
      </w:r>
      <w:r w:rsidR="00603550" w:rsidRPr="007F702B">
        <w:rPr>
          <w:rFonts w:cs="Arial"/>
          <w:sz w:val="22"/>
          <w:szCs w:val="22"/>
        </w:rPr>
        <w:t>Um einen Zugang</w:t>
      </w:r>
      <w:r w:rsidR="00603550" w:rsidRPr="007F702B">
        <w:t xml:space="preserve"> </w:t>
      </w:r>
      <w:r w:rsidR="00603550" w:rsidRPr="007F702B">
        <w:rPr>
          <w:rFonts w:cs="Arial"/>
          <w:sz w:val="22"/>
          <w:szCs w:val="22"/>
        </w:rPr>
        <w:t>zum geförderten Netz gemäß den Pflichten aus § 9 dieses Vertrages so früh wie möglich zu gewährleisten, sind die hierfür relevanten Informationen ggfs. bereits vor (vollständiger) Fertigstellung und Inbetriebnahme des Netzes</w:t>
      </w:r>
      <w:r w:rsidR="00E44C36" w:rsidRPr="007F702B">
        <w:rPr>
          <w:rFonts w:cs="Arial"/>
          <w:sz w:val="22"/>
          <w:szCs w:val="22"/>
        </w:rPr>
        <w:t xml:space="preserve"> auf Nachfrage berechtigter Dritter</w:t>
      </w:r>
      <w:r w:rsidR="00603550" w:rsidRPr="007F702B">
        <w:rPr>
          <w:rFonts w:cs="Arial"/>
          <w:sz w:val="22"/>
          <w:szCs w:val="22"/>
        </w:rPr>
        <w:t xml:space="preserve"> bereitzustellen</w:t>
      </w:r>
      <w:r w:rsidR="00E44C36" w:rsidRPr="007F702B">
        <w:rPr>
          <w:rFonts w:cs="Arial"/>
          <w:sz w:val="22"/>
          <w:szCs w:val="22"/>
        </w:rPr>
        <w:t>.</w:t>
      </w:r>
    </w:p>
    <w:p w14:paraId="5DC67FB0" w14:textId="77777777"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w:t>
      </w:r>
      <w:r>
        <w:rPr>
          <w:rFonts w:cs="Arial"/>
          <w:sz w:val="22"/>
          <w:szCs w:val="22"/>
        </w:rPr>
        <w:lastRenderedPageBreak/>
        <w:t>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3CFDBC1B" w14:textId="2434AFBF" w:rsidR="00C27E9D" w:rsidRDefault="00D47C3B" w:rsidP="003C7967">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5625BE90" w14:textId="77777777" w:rsidR="00F201F2" w:rsidRPr="003C7967" w:rsidRDefault="00F201F2" w:rsidP="00F201F2">
      <w:pPr>
        <w:pStyle w:val="Absatz1"/>
        <w:numPr>
          <w:ilvl w:val="0"/>
          <w:numId w:val="0"/>
        </w:numPr>
        <w:tabs>
          <w:tab w:val="num" w:pos="567"/>
        </w:tabs>
        <w:rPr>
          <w:rFonts w:cs="Arial"/>
          <w:sz w:val="22"/>
          <w:szCs w:val="22"/>
        </w:rPr>
      </w:pPr>
    </w:p>
    <w:p w14:paraId="6D262E46" w14:textId="77777777" w:rsidR="00001721" w:rsidRPr="006935D4" w:rsidRDefault="00001721" w:rsidP="00A55BC8">
      <w:pPr>
        <w:pStyle w:val="berschrift1"/>
        <w:tabs>
          <w:tab w:val="clear" w:pos="993"/>
          <w:tab w:val="num" w:pos="567"/>
          <w:tab w:val="num" w:pos="851"/>
        </w:tabs>
        <w:spacing w:after="360"/>
        <w:ind w:left="567" w:hanging="567"/>
        <w:rPr>
          <w:sz w:val="22"/>
          <w:szCs w:val="22"/>
        </w:rPr>
      </w:pPr>
      <w:bookmarkStart w:id="211" w:name="_Toc460952853"/>
      <w:bookmarkStart w:id="212" w:name="_Toc39690774"/>
      <w:bookmarkStart w:id="213" w:name="_Toc237429518"/>
      <w:r w:rsidRPr="000C24F4">
        <w:rPr>
          <w:sz w:val="22"/>
          <w:szCs w:val="22"/>
        </w:rPr>
        <w:t xml:space="preserve">Melde- und Nachweispflichten nach Maßgabe der </w:t>
      </w:r>
      <w:r w:rsidR="0013715F">
        <w:rPr>
          <w:sz w:val="22"/>
          <w:szCs w:val="22"/>
        </w:rPr>
        <w:t>Gig</w:t>
      </w:r>
      <w:r w:rsidR="0013715F" w:rsidRPr="006935D4">
        <w:rPr>
          <w:sz w:val="22"/>
          <w:szCs w:val="22"/>
        </w:rPr>
        <w:t>abit</w:t>
      </w:r>
      <w:r w:rsidRPr="006935D4">
        <w:rPr>
          <w:sz w:val="22"/>
          <w:szCs w:val="22"/>
        </w:rPr>
        <w:t>-</w:t>
      </w:r>
      <w:r w:rsidR="002419B9" w:rsidRPr="006935D4">
        <w:rPr>
          <w:sz w:val="22"/>
          <w:szCs w:val="22"/>
        </w:rPr>
        <w:t>Richtlinie 2.0</w:t>
      </w:r>
      <w:r w:rsidRPr="006935D4">
        <w:rPr>
          <w:sz w:val="22"/>
          <w:szCs w:val="22"/>
        </w:rPr>
        <w:t xml:space="preserve"> und </w:t>
      </w:r>
      <w:r w:rsidR="00A9511F" w:rsidRPr="006935D4">
        <w:rPr>
          <w:sz w:val="22"/>
          <w:szCs w:val="22"/>
        </w:rPr>
        <w:t xml:space="preserve">der </w:t>
      </w:r>
      <w:r w:rsidRPr="006935D4">
        <w:rPr>
          <w:sz w:val="22"/>
          <w:szCs w:val="22"/>
        </w:rPr>
        <w:t>Landesförderrichtlinie</w:t>
      </w:r>
      <w:bookmarkEnd w:id="211"/>
      <w:bookmarkEnd w:id="212"/>
      <w:bookmarkEnd w:id="213"/>
    </w:p>
    <w:p w14:paraId="6CCA24CB" w14:textId="03ECE0B5" w:rsidR="00001721" w:rsidRPr="000C24F4" w:rsidRDefault="00001721" w:rsidP="00A55BC8">
      <w:pPr>
        <w:pStyle w:val="Absatz1"/>
        <w:tabs>
          <w:tab w:val="num" w:pos="567"/>
        </w:tabs>
        <w:ind w:left="567" w:hanging="567"/>
        <w:rPr>
          <w:rFonts w:cs="Arial"/>
          <w:sz w:val="22"/>
          <w:szCs w:val="22"/>
        </w:rPr>
      </w:pPr>
      <w:r w:rsidRPr="006935D4">
        <w:rPr>
          <w:rFonts w:cs="Arial"/>
          <w:sz w:val="22"/>
          <w:szCs w:val="22"/>
        </w:rPr>
        <w:t xml:space="preserve">Ferner </w:t>
      </w:r>
      <w:r w:rsidR="001B0331" w:rsidRPr="006935D4">
        <w:rPr>
          <w:rFonts w:cs="Arial"/>
          <w:sz w:val="22"/>
          <w:szCs w:val="22"/>
        </w:rPr>
        <w:t>ist d</w:t>
      </w:r>
      <w:r w:rsidR="00616BD5" w:rsidRPr="006935D4">
        <w:rPr>
          <w:rFonts w:cs="Arial"/>
          <w:sz w:val="22"/>
          <w:szCs w:val="22"/>
        </w:rPr>
        <w:t>as</w:t>
      </w:r>
      <w:r w:rsidR="001B0331" w:rsidRPr="006935D4">
        <w:rPr>
          <w:rFonts w:cs="Arial"/>
          <w:sz w:val="22"/>
          <w:szCs w:val="22"/>
        </w:rPr>
        <w:t xml:space="preserve"> </w:t>
      </w:r>
      <w:r w:rsidR="00643638" w:rsidRPr="006935D4">
        <w:rPr>
          <w:rFonts w:cs="Arial"/>
          <w:sz w:val="22"/>
          <w:szCs w:val="22"/>
        </w:rPr>
        <w:t>TKU</w:t>
      </w:r>
      <w:r w:rsidR="001B0331" w:rsidRPr="006935D4">
        <w:rPr>
          <w:rFonts w:cs="Arial"/>
          <w:sz w:val="22"/>
          <w:szCs w:val="22"/>
        </w:rPr>
        <w:t xml:space="preserve"> </w:t>
      </w:r>
      <w:r w:rsidRPr="006935D4">
        <w:rPr>
          <w:rFonts w:cs="Arial"/>
          <w:sz w:val="22"/>
          <w:szCs w:val="22"/>
        </w:rPr>
        <w:t>verpflichtet</w:t>
      </w:r>
      <w:r w:rsidR="00F01A6B" w:rsidRPr="006935D4">
        <w:rPr>
          <w:rFonts w:cs="Arial"/>
          <w:sz w:val="22"/>
          <w:szCs w:val="22"/>
        </w:rPr>
        <w:t>,</w:t>
      </w:r>
      <w:r w:rsidRPr="006935D4">
        <w:rPr>
          <w:rFonts w:cs="Arial"/>
          <w:sz w:val="22"/>
          <w:szCs w:val="22"/>
        </w:rPr>
        <w:t xml:space="preserve"> </w:t>
      </w:r>
      <w:r w:rsidR="00DB267C" w:rsidRPr="006935D4">
        <w:rPr>
          <w:rFonts w:cs="Arial"/>
          <w:sz w:val="22"/>
          <w:szCs w:val="22"/>
        </w:rPr>
        <w:t xml:space="preserve">die </w:t>
      </w:r>
      <w:r w:rsidR="002A78CB" w:rsidRPr="006935D4">
        <w:rPr>
          <w:rFonts w:cs="Arial"/>
          <w:sz w:val="22"/>
          <w:szCs w:val="22"/>
        </w:rPr>
        <w:t>Gebietskörperschaft</w:t>
      </w:r>
      <w:r w:rsidRPr="006935D4">
        <w:rPr>
          <w:rFonts w:cs="Arial"/>
          <w:sz w:val="22"/>
          <w:szCs w:val="22"/>
        </w:rPr>
        <w:t xml:space="preserve"> bei </w:t>
      </w:r>
      <w:r w:rsidR="00DB267C" w:rsidRPr="006935D4">
        <w:rPr>
          <w:rFonts w:cs="Arial"/>
          <w:sz w:val="22"/>
          <w:szCs w:val="22"/>
        </w:rPr>
        <w:t xml:space="preserve">ihrer </w:t>
      </w:r>
      <w:r w:rsidRPr="006935D4">
        <w:rPr>
          <w:rFonts w:cs="Arial"/>
          <w:sz w:val="22"/>
          <w:szCs w:val="22"/>
        </w:rPr>
        <w:t xml:space="preserve">Antragstellung auf Gewährung von Zuwendungen nach Maßgabe der </w:t>
      </w:r>
      <w:r w:rsidR="0056738F" w:rsidRPr="006935D4">
        <w:rPr>
          <w:rFonts w:cs="Arial"/>
          <w:sz w:val="22"/>
          <w:szCs w:val="22"/>
        </w:rPr>
        <w:t>Gigabit</w:t>
      </w:r>
      <w:r w:rsidRPr="006935D4">
        <w:rPr>
          <w:rFonts w:cs="Arial"/>
          <w:sz w:val="22"/>
          <w:szCs w:val="22"/>
        </w:rPr>
        <w:t>-</w:t>
      </w:r>
      <w:r w:rsidR="002419B9" w:rsidRPr="006935D4">
        <w:rPr>
          <w:rFonts w:cs="Arial"/>
          <w:sz w:val="22"/>
          <w:szCs w:val="22"/>
        </w:rPr>
        <w:t>Richtlinie 2.0</w:t>
      </w:r>
      <w:r w:rsidRPr="006935D4">
        <w:rPr>
          <w:rFonts w:cs="Arial"/>
          <w:sz w:val="22"/>
          <w:szCs w:val="22"/>
        </w:rPr>
        <w:t xml:space="preserve"> und der Landesförderrichtlinie sowie allen </w:t>
      </w:r>
      <w:r w:rsidR="00893832" w:rsidRPr="006935D4">
        <w:rPr>
          <w:rFonts w:cs="Arial"/>
          <w:sz w:val="22"/>
          <w:szCs w:val="22"/>
        </w:rPr>
        <w:t>im</w:t>
      </w:r>
      <w:r w:rsidRPr="006935D4">
        <w:rPr>
          <w:rFonts w:cs="Arial"/>
          <w:sz w:val="22"/>
          <w:szCs w:val="22"/>
        </w:rPr>
        <w:t xml:space="preserve"> Zusammenhang </w:t>
      </w:r>
      <w:r w:rsidR="00893832" w:rsidRPr="006935D4">
        <w:rPr>
          <w:rFonts w:cs="Arial"/>
          <w:sz w:val="22"/>
          <w:szCs w:val="22"/>
        </w:rPr>
        <w:t xml:space="preserve">mit der Administration der bereitzustellenden bzw. bereitgestellten Fördermittel bestehenden </w:t>
      </w:r>
      <w:r w:rsidRPr="006935D4">
        <w:rPr>
          <w:rFonts w:cs="Arial"/>
          <w:sz w:val="22"/>
          <w:szCs w:val="22"/>
        </w:rPr>
        <w:t>Melde</w:t>
      </w:r>
      <w:r w:rsidRPr="00C36B28">
        <w:rPr>
          <w:rFonts w:cs="Arial"/>
          <w:sz w:val="22"/>
          <w:szCs w:val="22"/>
        </w:rPr>
        <w:t xml:space="preserv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1F27935"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476C91BC" w14:textId="0856AF4E" w:rsidR="007416CB" w:rsidRDefault="007416CB" w:rsidP="007416CB">
      <w:pPr>
        <w:pStyle w:val="Absatz1"/>
        <w:tabs>
          <w:tab w:val="num" w:pos="567"/>
        </w:tabs>
        <w:ind w:left="567" w:hanging="567"/>
        <w:rPr>
          <w:rFonts w:cs="Arial"/>
          <w:sz w:val="22"/>
          <w:szCs w:val="22"/>
        </w:rPr>
      </w:pPr>
      <w:r>
        <w:rPr>
          <w:rFonts w:cs="Arial"/>
          <w:sz w:val="22"/>
          <w:szCs w:val="22"/>
        </w:rPr>
        <w:t>Die Bewilligungsbehörde kann</w:t>
      </w:r>
      <w:r w:rsidR="001772DE">
        <w:rPr>
          <w:rFonts w:cs="Arial"/>
          <w:sz w:val="22"/>
          <w:szCs w:val="22"/>
        </w:rPr>
        <w:t xml:space="preserve"> gemäß § 4.6</w:t>
      </w:r>
      <w:r>
        <w:rPr>
          <w:rFonts w:cs="Arial"/>
          <w:sz w:val="22"/>
          <w:szCs w:val="22"/>
        </w:rPr>
        <w:t xml:space="preserve"> die erforderlichen Auskünfte sowie die Vorlage von Nachweisen mit angemessener Frist unmittelbar vom TKU verlangen. Das TKU erteilt die verlangten Auskünfte und legt die erforderlichen Nachweise im Rahmen seiner Mitwirkungspflichten vor. Eine fehlende Mitwirkung kann zum Widerruf des Zuwendungsbescheides führen. </w:t>
      </w:r>
      <w:r w:rsidRPr="007416CB">
        <w:rPr>
          <w:rFonts w:cs="Arial"/>
          <w:sz w:val="22"/>
          <w:szCs w:val="22"/>
        </w:rPr>
        <w:t xml:space="preserve">Die von der Gebietskörperschaft gemäß § 3.1 bereitzustellenden Mittel werden in diesem </w:t>
      </w:r>
      <w:r w:rsidRPr="00EE2942">
        <w:rPr>
          <w:rFonts w:cs="Arial"/>
          <w:sz w:val="22"/>
          <w:szCs w:val="22"/>
        </w:rPr>
        <w:t>Fall gemäß den</w:t>
      </w:r>
      <w:r w:rsidRPr="007416CB">
        <w:rPr>
          <w:rFonts w:cs="Arial"/>
          <w:sz w:val="22"/>
          <w:szCs w:val="22"/>
        </w:rPr>
        <w:t xml:space="preserve"> Vorgaben in §</w:t>
      </w:r>
      <w:r>
        <w:rPr>
          <w:rFonts w:cs="Arial"/>
          <w:sz w:val="22"/>
          <w:szCs w:val="22"/>
        </w:rPr>
        <w:t> </w:t>
      </w:r>
      <w:r w:rsidRPr="007416CB">
        <w:rPr>
          <w:rFonts w:cs="Arial"/>
          <w:sz w:val="22"/>
          <w:szCs w:val="22"/>
        </w:rPr>
        <w:t>16.1 entsprechend gekürzt</w:t>
      </w:r>
      <w:r w:rsidR="00B51744">
        <w:rPr>
          <w:rFonts w:cs="Arial"/>
          <w:sz w:val="22"/>
          <w:szCs w:val="22"/>
        </w:rPr>
        <w:t xml:space="preserve"> </w:t>
      </w:r>
      <w:r w:rsidR="00B51744" w:rsidRPr="00B51744">
        <w:rPr>
          <w:rFonts w:cs="Arial"/>
          <w:sz w:val="22"/>
          <w:szCs w:val="22"/>
        </w:rPr>
        <w:t>bzw. im Falle einer bereits erfolgten Auszahlung gemäß §</w:t>
      </w:r>
      <w:r w:rsidR="00B51744">
        <w:rPr>
          <w:rFonts w:cs="Arial"/>
          <w:sz w:val="22"/>
          <w:szCs w:val="22"/>
        </w:rPr>
        <w:t> </w:t>
      </w:r>
      <w:r w:rsidR="00B51744" w:rsidRPr="00B51744">
        <w:rPr>
          <w:rFonts w:cs="Arial"/>
          <w:sz w:val="22"/>
          <w:szCs w:val="22"/>
        </w:rPr>
        <w:t>10 zurückgefordert</w:t>
      </w:r>
      <w:r w:rsidRPr="007416CB">
        <w:rPr>
          <w:rFonts w:cs="Arial"/>
          <w:sz w:val="22"/>
          <w:szCs w:val="22"/>
        </w:rPr>
        <w:t xml:space="preserve">.  </w:t>
      </w:r>
    </w:p>
    <w:p w14:paraId="1BAD657D" w14:textId="008FED00" w:rsidR="000D2AD4" w:rsidRPr="00410F7B" w:rsidRDefault="000D2AD4" w:rsidP="007416CB">
      <w:pPr>
        <w:pStyle w:val="Absatz1"/>
        <w:tabs>
          <w:tab w:val="num" w:pos="567"/>
        </w:tabs>
        <w:ind w:left="567" w:hanging="567"/>
        <w:rPr>
          <w:rFonts w:cs="Arial"/>
          <w:sz w:val="22"/>
          <w:szCs w:val="22"/>
        </w:rPr>
      </w:pPr>
      <w:r w:rsidRPr="00410F7B">
        <w:rPr>
          <w:rFonts w:cs="Arial"/>
          <w:sz w:val="22"/>
          <w:szCs w:val="22"/>
        </w:rPr>
        <w:t xml:space="preserve">Das TKU ist </w:t>
      </w:r>
      <w:r w:rsidR="00E04AA6" w:rsidRPr="00410F7B">
        <w:rPr>
          <w:rFonts w:cs="Arial"/>
          <w:sz w:val="22"/>
          <w:szCs w:val="22"/>
        </w:rPr>
        <w:t xml:space="preserve">berechtigt, alle in diesem </w:t>
      </w:r>
      <w:r w:rsidR="00BF13D2">
        <w:rPr>
          <w:rFonts w:cs="Arial"/>
          <w:sz w:val="22"/>
          <w:szCs w:val="22"/>
        </w:rPr>
        <w:t>V</w:t>
      </w:r>
      <w:r w:rsidR="00E04AA6" w:rsidRPr="00410F7B">
        <w:rPr>
          <w:rFonts w:cs="Arial"/>
          <w:sz w:val="22"/>
          <w:szCs w:val="22"/>
        </w:rPr>
        <w:t xml:space="preserve">ertrag aufgeführten Nachweise </w:t>
      </w:r>
      <w:r w:rsidR="00410F7B" w:rsidRPr="00410F7B">
        <w:rPr>
          <w:rFonts w:cs="Arial"/>
          <w:sz w:val="22"/>
          <w:szCs w:val="22"/>
        </w:rPr>
        <w:t xml:space="preserve">nach Maßgabe des § 4.6 </w:t>
      </w:r>
      <w:r w:rsidR="00E04AA6" w:rsidRPr="00410F7B">
        <w:rPr>
          <w:rFonts w:cs="Arial"/>
          <w:sz w:val="22"/>
          <w:szCs w:val="22"/>
        </w:rPr>
        <w:t>direkt an die Bewilligungsbehörde zu übermitteln</w:t>
      </w:r>
      <w:bookmarkStart w:id="214" w:name="_Hlk234434264"/>
      <w:r w:rsidR="00E04AA6" w:rsidRPr="00410F7B">
        <w:rPr>
          <w:rFonts w:cs="Arial"/>
          <w:sz w:val="22"/>
          <w:szCs w:val="22"/>
        </w:rPr>
        <w:t>.</w:t>
      </w:r>
      <w:bookmarkEnd w:id="214"/>
    </w:p>
    <w:p w14:paraId="76400F60" w14:textId="02588EAF" w:rsidR="00D90353" w:rsidRDefault="00001721" w:rsidP="00A55BC8">
      <w:pPr>
        <w:pStyle w:val="Absatz1"/>
        <w:tabs>
          <w:tab w:val="num" w:pos="567"/>
        </w:tabs>
        <w:ind w:left="567" w:hanging="567"/>
        <w:rPr>
          <w:rFonts w:cs="Arial"/>
          <w:sz w:val="22"/>
          <w:szCs w:val="22"/>
        </w:rPr>
      </w:pPr>
      <w:bookmarkStart w:id="215" w:name="_Ref106647848"/>
      <w:r w:rsidRPr="000C24F4">
        <w:rPr>
          <w:rFonts w:cs="Arial"/>
          <w:sz w:val="22"/>
          <w:szCs w:val="22"/>
        </w:rPr>
        <w:lastRenderedPageBreak/>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AF54D7">
        <w:rPr>
          <w:rFonts w:cs="Arial"/>
          <w:sz w:val="22"/>
          <w:szCs w:val="22"/>
        </w:rPr>
        <w:t xml:space="preserve">der </w:t>
      </w:r>
      <w:r w:rsidR="002A78CB" w:rsidRPr="00AF54D7">
        <w:rPr>
          <w:rFonts w:cs="Arial"/>
          <w:sz w:val="22"/>
          <w:szCs w:val="22"/>
        </w:rPr>
        <w:t>Gebietskörperschaft</w:t>
      </w:r>
      <w:r w:rsidRPr="00AF54D7">
        <w:rPr>
          <w:rFonts w:cs="Arial"/>
          <w:sz w:val="22"/>
          <w:szCs w:val="22"/>
        </w:rPr>
        <w:t xml:space="preserv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D94C3C">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w:t>
      </w:r>
      <w:r w:rsidR="0068157C" w:rsidRPr="006935D4">
        <w:rPr>
          <w:rFonts w:cs="Arial"/>
          <w:sz w:val="22"/>
          <w:szCs w:val="22"/>
        </w:rPr>
        <w:t xml:space="preserve">ntsprechend </w:t>
      </w:r>
      <w:r w:rsidR="00D90353" w:rsidRPr="006935D4">
        <w:rPr>
          <w:rFonts w:cs="Arial"/>
          <w:sz w:val="22"/>
          <w:szCs w:val="22"/>
        </w:rPr>
        <w:t xml:space="preserve">den Anforderungen der </w:t>
      </w:r>
      <w:r w:rsidR="004649D8" w:rsidRPr="006935D4">
        <w:rPr>
          <w:rFonts w:cs="Arial"/>
          <w:sz w:val="22"/>
          <w:szCs w:val="22"/>
        </w:rPr>
        <w:t>Zuwendungsbescheide von Bund und Land nebst aller hierzu ergangenen Nebenbestimmungen</w:t>
      </w:r>
      <w:r w:rsidR="008B7944" w:rsidRPr="006935D4">
        <w:rPr>
          <w:rFonts w:cs="Arial"/>
          <w:sz w:val="22"/>
          <w:szCs w:val="22"/>
        </w:rPr>
        <w:t>, insbeson</w:t>
      </w:r>
      <w:r w:rsidR="008B7944" w:rsidRPr="0068157C">
        <w:rPr>
          <w:rFonts w:cs="Arial"/>
          <w:sz w:val="22"/>
          <w:szCs w:val="22"/>
        </w:rPr>
        <w:t xml:space="preserve">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15"/>
    </w:p>
    <w:p w14:paraId="129ACAFE" w14:textId="5924F756"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94C3C">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D94C3C">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A00F809" w14:textId="09AC1709" w:rsidR="001D00D9" w:rsidRDefault="004A39BA" w:rsidP="003C7967">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Cs w:val="22"/>
        </w:rPr>
        <w:fldChar w:fldCharType="begin"/>
      </w:r>
      <w:r w:rsidR="00214909">
        <w:rPr>
          <w:rFonts w:cs="Arial"/>
          <w:sz w:val="22"/>
          <w:szCs w:val="22"/>
        </w:rPr>
        <w:instrText xml:space="preserve"> REF _Ref106648351 \r \h </w:instrText>
      </w:r>
      <w:r w:rsidR="00214909">
        <w:rPr>
          <w:rFonts w:cs="Arial"/>
          <w:szCs w:val="22"/>
        </w:rPr>
      </w:r>
      <w:r w:rsidR="00214909">
        <w:rPr>
          <w:rFonts w:cs="Arial"/>
          <w:szCs w:val="22"/>
        </w:rPr>
        <w:fldChar w:fldCharType="separate"/>
      </w:r>
      <w:r w:rsidR="00D94C3C">
        <w:rPr>
          <w:rFonts w:cs="Arial"/>
          <w:sz w:val="22"/>
          <w:szCs w:val="22"/>
        </w:rPr>
        <w:t>10.2</w:t>
      </w:r>
      <w:r w:rsidR="00214909">
        <w:rPr>
          <w:rFonts w:cs="Arial"/>
          <w:szCs w:val="22"/>
        </w:rPr>
        <w:fldChar w:fldCharType="end"/>
      </w:r>
      <w:r w:rsidR="0059420F">
        <w:rPr>
          <w:rFonts w:cs="Arial"/>
          <w:sz w:val="22"/>
          <w:szCs w:val="22"/>
        </w:rPr>
        <w:t xml:space="preserve"> und § </w:t>
      </w:r>
      <w:r w:rsidR="0059420F">
        <w:rPr>
          <w:rFonts w:cs="Arial"/>
          <w:szCs w:val="22"/>
        </w:rPr>
        <w:fldChar w:fldCharType="begin"/>
      </w:r>
      <w:r w:rsidR="0059420F">
        <w:rPr>
          <w:rFonts w:cs="Arial"/>
          <w:sz w:val="22"/>
          <w:szCs w:val="22"/>
        </w:rPr>
        <w:instrText xml:space="preserve"> REF _Ref107498344 \r \h </w:instrText>
      </w:r>
      <w:r w:rsidR="0059420F">
        <w:rPr>
          <w:rFonts w:cs="Arial"/>
          <w:szCs w:val="22"/>
        </w:rPr>
      </w:r>
      <w:r w:rsidR="0059420F">
        <w:rPr>
          <w:rFonts w:cs="Arial"/>
          <w:szCs w:val="22"/>
        </w:rPr>
        <w:fldChar w:fldCharType="separate"/>
      </w:r>
      <w:r w:rsidR="00D94C3C">
        <w:rPr>
          <w:rFonts w:cs="Arial"/>
          <w:sz w:val="22"/>
          <w:szCs w:val="22"/>
        </w:rPr>
        <w:t>10.3</w:t>
      </w:r>
      <w:r w:rsidR="0059420F">
        <w:rPr>
          <w:rFonts w:cs="Arial"/>
          <w:szCs w:val="22"/>
        </w:rPr>
        <w:fldChar w:fldCharType="end"/>
      </w:r>
      <w:r w:rsidR="00214909">
        <w:rPr>
          <w:rFonts w:cs="Arial"/>
          <w:sz w:val="22"/>
          <w:szCs w:val="22"/>
        </w:rPr>
        <w:t xml:space="preserve"> </w:t>
      </w:r>
      <w:r>
        <w:rPr>
          <w:rFonts w:cs="Arial"/>
          <w:sz w:val="22"/>
          <w:szCs w:val="22"/>
        </w:rPr>
        <w:t>entsprechend.</w:t>
      </w:r>
      <w:r w:rsidR="00EE2942">
        <w:rPr>
          <w:rFonts w:cs="Arial"/>
          <w:sz w:val="22"/>
          <w:szCs w:val="22"/>
        </w:rPr>
        <w:t xml:space="preserve"> </w:t>
      </w:r>
      <w:r w:rsidR="008724D6">
        <w:rPr>
          <w:rFonts w:cs="Arial"/>
          <w:sz w:val="22"/>
          <w:szCs w:val="22"/>
        </w:rPr>
        <w:t>Die Gebietskörperschaft ist verpflichtet</w:t>
      </w:r>
      <w:r w:rsidR="00213208">
        <w:rPr>
          <w:rFonts w:cs="Arial"/>
          <w:sz w:val="22"/>
          <w:szCs w:val="22"/>
        </w:rPr>
        <w:t>,</w:t>
      </w:r>
      <w:r w:rsidR="008724D6">
        <w:rPr>
          <w:rFonts w:cs="Arial"/>
          <w:sz w:val="22"/>
          <w:szCs w:val="22"/>
        </w:rPr>
        <w:t xml:space="preserve"> sämtliche</w:t>
      </w:r>
      <w:r w:rsidR="00770A16">
        <w:rPr>
          <w:rFonts w:cs="Arial"/>
          <w:sz w:val="22"/>
          <w:szCs w:val="22"/>
        </w:rPr>
        <w:t xml:space="preserve"> vom TKU aus dem Vertrag resultierenden </w:t>
      </w:r>
      <w:r w:rsidR="00EB2E61">
        <w:rPr>
          <w:rFonts w:cs="Arial"/>
          <w:sz w:val="22"/>
          <w:szCs w:val="22"/>
        </w:rPr>
        <w:t>Nachweise, z.B. den Verwendungsnachweis</w:t>
      </w:r>
      <w:r w:rsidR="001644F0">
        <w:rPr>
          <w:rFonts w:cs="Arial"/>
          <w:sz w:val="22"/>
          <w:szCs w:val="22"/>
        </w:rPr>
        <w:t>,</w:t>
      </w:r>
      <w:r w:rsidR="00EB2E61">
        <w:rPr>
          <w:rFonts w:cs="Arial"/>
          <w:sz w:val="22"/>
          <w:szCs w:val="22"/>
        </w:rPr>
        <w:t xml:space="preserve"> unverzüglich der Bewilligungsbehörde zu übermitteln. Sämtliche diesen Vertrag betreffenden</w:t>
      </w:r>
      <w:r w:rsidR="004655D9">
        <w:rPr>
          <w:rFonts w:cs="Arial"/>
          <w:sz w:val="22"/>
          <w:szCs w:val="22"/>
        </w:rPr>
        <w:t xml:space="preserve"> Bescheide der Bewilligungsbehörde sind dem TKU unverzüglich zu übermitteln. </w:t>
      </w:r>
    </w:p>
    <w:p w14:paraId="79981AC2" w14:textId="77777777" w:rsidR="00F201F2" w:rsidRPr="003C7967" w:rsidRDefault="00F201F2" w:rsidP="00F201F2">
      <w:pPr>
        <w:pStyle w:val="Absatz1"/>
        <w:numPr>
          <w:ilvl w:val="0"/>
          <w:numId w:val="0"/>
        </w:numPr>
        <w:tabs>
          <w:tab w:val="num" w:pos="567"/>
        </w:tabs>
        <w:rPr>
          <w:rFonts w:cs="Arial"/>
          <w:sz w:val="22"/>
          <w:szCs w:val="22"/>
        </w:rPr>
      </w:pPr>
    </w:p>
    <w:p w14:paraId="12386350" w14:textId="77777777" w:rsidR="00DB0328" w:rsidRPr="004C033F" w:rsidRDefault="001D00D9" w:rsidP="004C033F">
      <w:pPr>
        <w:pStyle w:val="berschrift1"/>
        <w:tabs>
          <w:tab w:val="clear" w:pos="993"/>
          <w:tab w:val="num" w:pos="567"/>
          <w:tab w:val="num" w:pos="851"/>
        </w:tabs>
        <w:spacing w:after="360"/>
        <w:ind w:left="567" w:hanging="567"/>
        <w:rPr>
          <w:sz w:val="22"/>
          <w:szCs w:val="22"/>
        </w:rPr>
      </w:pPr>
      <w:bookmarkStart w:id="216" w:name="_Toc237429519"/>
      <w:r>
        <w:rPr>
          <w:sz w:val="22"/>
          <w:szCs w:val="22"/>
        </w:rPr>
        <w:t xml:space="preserve">Informationspflichten / </w:t>
      </w:r>
      <w:r w:rsidR="00DB0328" w:rsidRPr="004C033F">
        <w:rPr>
          <w:sz w:val="22"/>
          <w:szCs w:val="22"/>
        </w:rPr>
        <w:t>Maßnahmen zur Sicherung des Förderzwecks</w:t>
      </w:r>
      <w:bookmarkEnd w:id="216"/>
    </w:p>
    <w:p w14:paraId="1846B939" w14:textId="60169EB3" w:rsidR="00DB0328" w:rsidRDefault="00DB0328">
      <w:pPr>
        <w:pStyle w:val="Absatz1"/>
        <w:tabs>
          <w:tab w:val="num" w:pos="567"/>
        </w:tabs>
        <w:ind w:left="567" w:hanging="567"/>
        <w:rPr>
          <w:rFonts w:cs="Arial"/>
          <w:sz w:val="22"/>
          <w:szCs w:val="22"/>
        </w:rPr>
      </w:pPr>
      <w:r w:rsidRPr="004C033F">
        <w:rPr>
          <w:rFonts w:cs="Arial"/>
          <w:sz w:val="22"/>
          <w:szCs w:val="22"/>
        </w:rPr>
        <w:t>Das TKU hat die Gebietskörperschaft sowie die Bewilligungsbehörde auf der Grundlage eines effektiven Krisenfrüherkennungssystems unverzüglich in Textform über etwaige finanzielle oder operative Schieflagen zu informieren.</w:t>
      </w:r>
    </w:p>
    <w:p w14:paraId="6C3C8C48" w14:textId="0C239875" w:rsidR="00DB0328" w:rsidRPr="00DB0328" w:rsidRDefault="00DB0328" w:rsidP="004C033F">
      <w:pPr>
        <w:pStyle w:val="Absatz1"/>
        <w:tabs>
          <w:tab w:val="num" w:pos="567"/>
        </w:tabs>
        <w:ind w:left="567" w:hanging="567"/>
        <w:rPr>
          <w:rFonts w:cs="Arial"/>
          <w:sz w:val="22"/>
          <w:szCs w:val="22"/>
        </w:rPr>
      </w:pPr>
      <w:r w:rsidRPr="00DB0328">
        <w:rPr>
          <w:rFonts w:cs="Arial"/>
          <w:sz w:val="22"/>
          <w:szCs w:val="22"/>
        </w:rPr>
        <w:t xml:space="preserve">Eine finanzielle Schieflage gem. </w:t>
      </w:r>
      <w:r>
        <w:rPr>
          <w:rFonts w:cs="Arial"/>
          <w:sz w:val="22"/>
          <w:szCs w:val="22"/>
        </w:rPr>
        <w:t>§ 1</w:t>
      </w:r>
      <w:r w:rsidR="003451A9">
        <w:rPr>
          <w:rFonts w:cs="Arial"/>
          <w:sz w:val="22"/>
          <w:szCs w:val="22"/>
        </w:rPr>
        <w:t>3</w:t>
      </w:r>
      <w:r>
        <w:rPr>
          <w:rFonts w:cs="Arial"/>
          <w:sz w:val="22"/>
          <w:szCs w:val="22"/>
        </w:rPr>
        <w:t>.1</w:t>
      </w:r>
      <w:r w:rsidRPr="00DB0328">
        <w:rPr>
          <w:rFonts w:cs="Arial"/>
          <w:sz w:val="22"/>
          <w:szCs w:val="22"/>
        </w:rPr>
        <w:t xml:space="preserve"> liegt insbesondere vor, wenn</w:t>
      </w:r>
    </w:p>
    <w:p w14:paraId="69DE986B" w14:textId="178B0806"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lastRenderedPageBreak/>
        <w:t>der monatlich zu ermittelnde Liquiditätsgrad 2. Grades („flüssige Mittel“ und kurzfristige Forderungen) des TKUs einen Zielwert von 100</w:t>
      </w:r>
      <w:r w:rsidR="001564A1">
        <w:rPr>
          <w:rFonts w:cs="Arial"/>
          <w:sz w:val="22"/>
          <w:szCs w:val="22"/>
        </w:rPr>
        <w:t> </w:t>
      </w:r>
      <w:r w:rsidRPr="00DB0328">
        <w:rPr>
          <w:rFonts w:cs="Arial"/>
          <w:sz w:val="22"/>
          <w:szCs w:val="22"/>
        </w:rPr>
        <w:t>% unterschreitet,</w:t>
      </w:r>
    </w:p>
    <w:p w14:paraId="1B8A413A" w14:textId="77777777"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das TKU wesentliche Verpflichtungen aus Finanzierungsverträgen, insb. Finanzierungs-Covenants, verletzt,</w:t>
      </w:r>
    </w:p>
    <w:p w14:paraId="21F50751" w14:textId="77777777"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die Gläubiger des TKUs ihre zugesagte Finanzierung ausgesetzt, gekündigt oder in einer sonstigen Weise wesentlich eingeschränkt haben</w:t>
      </w:r>
      <w:r>
        <w:rPr>
          <w:rFonts w:cs="Arial"/>
          <w:sz w:val="22"/>
          <w:szCs w:val="22"/>
        </w:rPr>
        <w:t>,</w:t>
      </w:r>
    </w:p>
    <w:p w14:paraId="50267F93" w14:textId="76D68E5D"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ein Zahlungsverzug des TKUs gegenüber Bauunternehmen oder sonstigen wesentlichen Auftragnehmern in Höhe von mindestens</w:t>
      </w:r>
      <w:r w:rsidR="00822A1A">
        <w:rPr>
          <w:rFonts w:cs="Arial"/>
          <w:sz w:val="22"/>
          <w:szCs w:val="22"/>
        </w:rPr>
        <w:t xml:space="preserve"> 90</w:t>
      </w:r>
      <w:r w:rsidRPr="00DB0328">
        <w:rPr>
          <w:rFonts w:cs="Arial"/>
          <w:sz w:val="22"/>
          <w:szCs w:val="22"/>
        </w:rPr>
        <w:t xml:space="preserve"> Tagen eintritt,</w:t>
      </w:r>
    </w:p>
    <w:p w14:paraId="6FF8F960" w14:textId="053310C1" w:rsidR="00DB0328" w:rsidRPr="00DB0328" w:rsidRDefault="00DB0328" w:rsidP="00C2103A">
      <w:pPr>
        <w:pStyle w:val="Absatz1"/>
        <w:numPr>
          <w:ilvl w:val="0"/>
          <w:numId w:val="12"/>
        </w:numPr>
        <w:ind w:left="993" w:hanging="426"/>
        <w:rPr>
          <w:rFonts w:cs="Arial"/>
          <w:sz w:val="22"/>
          <w:szCs w:val="22"/>
        </w:rPr>
      </w:pPr>
      <w:r w:rsidRPr="00DB0328">
        <w:rPr>
          <w:rFonts w:cs="Arial"/>
          <w:sz w:val="22"/>
          <w:szCs w:val="22"/>
        </w:rPr>
        <w:t>das TKU die Voraussetzungen der drohenden Zahlungsunfähigkeit gem. § 18 Abs.</w:t>
      </w:r>
      <w:r w:rsidR="001564A1">
        <w:rPr>
          <w:rFonts w:cs="Arial"/>
          <w:sz w:val="22"/>
          <w:szCs w:val="22"/>
        </w:rPr>
        <w:t> </w:t>
      </w:r>
      <w:r w:rsidRPr="00DB0328">
        <w:rPr>
          <w:rFonts w:cs="Arial"/>
          <w:sz w:val="22"/>
          <w:szCs w:val="22"/>
        </w:rPr>
        <w:t>2 InsO erfüllt, oder</w:t>
      </w:r>
    </w:p>
    <w:p w14:paraId="3D83C2F3" w14:textId="77777777" w:rsidR="00DB0328" w:rsidRDefault="00DB0328" w:rsidP="00C2103A">
      <w:pPr>
        <w:pStyle w:val="Absatz1"/>
        <w:numPr>
          <w:ilvl w:val="0"/>
          <w:numId w:val="12"/>
        </w:numPr>
        <w:ind w:left="993" w:hanging="426"/>
        <w:rPr>
          <w:rFonts w:cs="Arial"/>
          <w:sz w:val="22"/>
          <w:szCs w:val="22"/>
        </w:rPr>
      </w:pPr>
      <w:r w:rsidRPr="00DB0328">
        <w:rPr>
          <w:rFonts w:cs="Arial"/>
          <w:sz w:val="22"/>
          <w:szCs w:val="22"/>
        </w:rPr>
        <w:t>andere Anzeichen einer wirtschaftlichen Schieflage des TKUs auftreten.</w:t>
      </w:r>
    </w:p>
    <w:p w14:paraId="02DAAD7D" w14:textId="7FE5BEF8" w:rsidR="00DB0328" w:rsidRPr="00DB0328" w:rsidRDefault="00DB0328" w:rsidP="004C033F">
      <w:pPr>
        <w:pStyle w:val="Absatz1"/>
        <w:tabs>
          <w:tab w:val="num" w:pos="567"/>
        </w:tabs>
        <w:ind w:left="567" w:hanging="567"/>
        <w:rPr>
          <w:rFonts w:cs="Arial"/>
          <w:sz w:val="22"/>
          <w:szCs w:val="22"/>
        </w:rPr>
      </w:pPr>
      <w:r w:rsidRPr="00DB0328">
        <w:rPr>
          <w:rFonts w:cs="Arial"/>
          <w:sz w:val="22"/>
          <w:szCs w:val="22"/>
        </w:rPr>
        <w:t xml:space="preserve">Eine operative Schieflage gem. </w:t>
      </w:r>
      <w:r w:rsidR="00C27AB8">
        <w:rPr>
          <w:rFonts w:cs="Arial"/>
          <w:sz w:val="22"/>
          <w:szCs w:val="22"/>
        </w:rPr>
        <w:t>§ 1</w:t>
      </w:r>
      <w:r w:rsidR="00141684">
        <w:rPr>
          <w:rFonts w:cs="Arial"/>
          <w:sz w:val="22"/>
          <w:szCs w:val="22"/>
        </w:rPr>
        <w:t>3</w:t>
      </w:r>
      <w:r w:rsidR="00C27AB8">
        <w:rPr>
          <w:rFonts w:cs="Arial"/>
          <w:sz w:val="22"/>
          <w:szCs w:val="22"/>
        </w:rPr>
        <w:t>.1</w:t>
      </w:r>
      <w:r w:rsidRPr="00DB0328">
        <w:rPr>
          <w:rFonts w:cs="Arial"/>
          <w:sz w:val="22"/>
          <w:szCs w:val="22"/>
        </w:rPr>
        <w:t xml:space="preserve"> liegt insbesondere vor, wenn</w:t>
      </w:r>
    </w:p>
    <w:p w14:paraId="1A3E3349" w14:textId="77777777" w:rsidR="00DB0328" w:rsidRPr="00DB0328" w:rsidRDefault="00DB0328" w:rsidP="00C2103A">
      <w:pPr>
        <w:pStyle w:val="Absatz1"/>
        <w:numPr>
          <w:ilvl w:val="0"/>
          <w:numId w:val="13"/>
        </w:numPr>
        <w:ind w:left="993" w:hanging="426"/>
        <w:rPr>
          <w:rFonts w:cs="Arial"/>
          <w:sz w:val="22"/>
          <w:szCs w:val="22"/>
        </w:rPr>
      </w:pPr>
      <w:r w:rsidRPr="00DB0328">
        <w:rPr>
          <w:rFonts w:cs="Arial"/>
          <w:sz w:val="22"/>
          <w:szCs w:val="22"/>
        </w:rPr>
        <w:t>erhebliche Abweichungen vom vereinbarten Baunetzplan auftreten,</w:t>
      </w:r>
    </w:p>
    <w:p w14:paraId="5F4224B4" w14:textId="6177BFEA" w:rsidR="00DB0328" w:rsidRPr="00DB0328" w:rsidRDefault="00DB0328" w:rsidP="00C2103A">
      <w:pPr>
        <w:pStyle w:val="Absatz1"/>
        <w:numPr>
          <w:ilvl w:val="0"/>
          <w:numId w:val="13"/>
        </w:numPr>
        <w:ind w:left="993" w:hanging="426"/>
        <w:rPr>
          <w:rFonts w:cs="Arial"/>
          <w:sz w:val="22"/>
          <w:szCs w:val="22"/>
        </w:rPr>
      </w:pPr>
      <w:r w:rsidRPr="00DB0328">
        <w:rPr>
          <w:rFonts w:cs="Arial"/>
          <w:sz w:val="22"/>
          <w:szCs w:val="22"/>
        </w:rPr>
        <w:t>es zu einem Ausfall oder der Kündigung wesentlicher Netzbetriebs-, Vorleistungs- oder Infrastrukturverträge kommt</w:t>
      </w:r>
      <w:r w:rsidR="00822A1A">
        <w:rPr>
          <w:rFonts w:cs="Arial"/>
          <w:sz w:val="22"/>
          <w:szCs w:val="22"/>
        </w:rPr>
        <w:t xml:space="preserve"> oder</w:t>
      </w:r>
    </w:p>
    <w:p w14:paraId="5E1F4B92" w14:textId="77777777" w:rsidR="00DB0328" w:rsidRDefault="00DB0328" w:rsidP="00C2103A">
      <w:pPr>
        <w:pStyle w:val="Absatz1"/>
        <w:numPr>
          <w:ilvl w:val="0"/>
          <w:numId w:val="13"/>
        </w:numPr>
        <w:ind w:left="993" w:hanging="426"/>
        <w:rPr>
          <w:rFonts w:cs="Arial"/>
          <w:sz w:val="22"/>
          <w:szCs w:val="22"/>
        </w:rPr>
      </w:pPr>
      <w:r w:rsidRPr="00DB0328">
        <w:rPr>
          <w:rFonts w:cs="Arial"/>
          <w:sz w:val="22"/>
          <w:szCs w:val="22"/>
        </w:rPr>
        <w:t>sonstige Ereignisse eintreten, die die Fertigstellung oder den Betrieb des Netzes wesentlich gefährden.</w:t>
      </w:r>
    </w:p>
    <w:p w14:paraId="71A2F5FB" w14:textId="7CBA1958" w:rsidR="0006308A" w:rsidRDefault="00C27AB8">
      <w:pPr>
        <w:pStyle w:val="Absatz1"/>
        <w:tabs>
          <w:tab w:val="num" w:pos="567"/>
        </w:tabs>
        <w:ind w:left="567" w:hanging="567"/>
        <w:rPr>
          <w:rFonts w:cs="Arial"/>
          <w:sz w:val="22"/>
          <w:szCs w:val="22"/>
        </w:rPr>
      </w:pPr>
      <w:r w:rsidRPr="00C27AB8">
        <w:rPr>
          <w:rFonts w:cs="Arial"/>
          <w:sz w:val="22"/>
          <w:szCs w:val="22"/>
        </w:rPr>
        <w:t xml:space="preserve">Im Falle einer finanziellen oder operativen Schieflage i.S.v. </w:t>
      </w:r>
      <w:r>
        <w:rPr>
          <w:rFonts w:cs="Arial"/>
          <w:sz w:val="22"/>
          <w:szCs w:val="22"/>
        </w:rPr>
        <w:t>§ 1</w:t>
      </w:r>
      <w:r w:rsidR="003451A9">
        <w:rPr>
          <w:rFonts w:cs="Arial"/>
          <w:sz w:val="22"/>
          <w:szCs w:val="22"/>
        </w:rPr>
        <w:t>3</w:t>
      </w:r>
      <w:r>
        <w:rPr>
          <w:rFonts w:cs="Arial"/>
          <w:sz w:val="22"/>
          <w:szCs w:val="22"/>
        </w:rPr>
        <w:t>.1</w:t>
      </w:r>
      <w:r w:rsidRPr="00C27AB8">
        <w:rPr>
          <w:rFonts w:cs="Arial"/>
          <w:sz w:val="22"/>
          <w:szCs w:val="22"/>
        </w:rPr>
        <w:t xml:space="preserve"> hat das TKU ein Stabilisierungs- und </w:t>
      </w:r>
      <w:r w:rsidRPr="001564A1">
        <w:rPr>
          <w:rFonts w:cs="Arial"/>
          <w:sz w:val="22"/>
          <w:szCs w:val="22"/>
        </w:rPr>
        <w:t xml:space="preserve">Sanierungskonzept </w:t>
      </w:r>
      <w:r w:rsidR="003451A9" w:rsidRPr="001564A1">
        <w:rPr>
          <w:rFonts w:cs="Arial"/>
          <w:sz w:val="22"/>
          <w:szCs w:val="22"/>
        </w:rPr>
        <w:t>mit Fokus auf das Förderprojekt</w:t>
      </w:r>
      <w:r w:rsidR="003451A9">
        <w:rPr>
          <w:rFonts w:cs="Arial"/>
          <w:sz w:val="22"/>
          <w:szCs w:val="22"/>
        </w:rPr>
        <w:t xml:space="preserve"> </w:t>
      </w:r>
      <w:r w:rsidRPr="00C27AB8">
        <w:rPr>
          <w:rFonts w:cs="Arial"/>
          <w:sz w:val="22"/>
          <w:szCs w:val="22"/>
        </w:rPr>
        <w:t xml:space="preserve">zu erstellen, welches der Gebietskörperschaft sowie der Bewilligungsbehörde spätestens </w:t>
      </w:r>
      <w:r>
        <w:rPr>
          <w:rFonts w:cs="Arial"/>
          <w:sz w:val="22"/>
          <w:szCs w:val="22"/>
        </w:rPr>
        <w:t>30</w:t>
      </w:r>
      <w:r w:rsidRPr="00C27AB8">
        <w:rPr>
          <w:rFonts w:cs="Arial"/>
          <w:sz w:val="22"/>
          <w:szCs w:val="22"/>
        </w:rPr>
        <w:t xml:space="preserve"> Tage nach Absendung der </w:t>
      </w:r>
      <w:r w:rsidR="001564A1">
        <w:rPr>
          <w:rFonts w:cs="Arial"/>
          <w:sz w:val="22"/>
          <w:szCs w:val="22"/>
        </w:rPr>
        <w:t>in § 13.1 genannten</w:t>
      </w:r>
      <w:r w:rsidRPr="00C27AB8">
        <w:rPr>
          <w:rFonts w:cs="Arial"/>
          <w:sz w:val="22"/>
          <w:szCs w:val="22"/>
        </w:rPr>
        <w:t xml:space="preserve"> Information in Textform vorzulegen ist.</w:t>
      </w:r>
      <w:r>
        <w:rPr>
          <w:rFonts w:cs="Arial"/>
          <w:sz w:val="22"/>
          <w:szCs w:val="22"/>
        </w:rPr>
        <w:t xml:space="preserve"> Die in Satz 1 genannte Frist kann mit Zustimmung der Gebietskörperschaft und des TKUs verlängert werden.</w:t>
      </w:r>
    </w:p>
    <w:p w14:paraId="13C38523" w14:textId="4F385397" w:rsidR="0006308A" w:rsidRPr="001D00D9" w:rsidRDefault="0006308A">
      <w:pPr>
        <w:pStyle w:val="Absatz1"/>
        <w:tabs>
          <w:tab w:val="num" w:pos="567"/>
        </w:tabs>
        <w:ind w:left="567" w:hanging="567"/>
        <w:rPr>
          <w:rFonts w:cs="Arial"/>
          <w:sz w:val="22"/>
          <w:szCs w:val="22"/>
        </w:rPr>
      </w:pPr>
      <w:r w:rsidRPr="004C033F">
        <w:rPr>
          <w:rFonts w:cs="Arial"/>
          <w:sz w:val="22"/>
          <w:szCs w:val="22"/>
        </w:rPr>
        <w:t xml:space="preserve">Erhält die Gebietskörperschaft aus anderer Quelle </w:t>
      </w:r>
      <w:r w:rsidR="00693998">
        <w:rPr>
          <w:rFonts w:cs="Arial"/>
          <w:sz w:val="22"/>
          <w:szCs w:val="22"/>
        </w:rPr>
        <w:t xml:space="preserve">sichere </w:t>
      </w:r>
      <w:r w:rsidRPr="004C033F">
        <w:rPr>
          <w:rFonts w:cs="Arial"/>
          <w:sz w:val="22"/>
          <w:szCs w:val="22"/>
        </w:rPr>
        <w:t xml:space="preserve">Kenntnis von der finanziellen oder operativen Schieflage des TKUs i.S.v. </w:t>
      </w:r>
      <w:r w:rsidR="001D00D9">
        <w:rPr>
          <w:rFonts w:cs="Arial"/>
          <w:sz w:val="22"/>
          <w:szCs w:val="22"/>
        </w:rPr>
        <w:t>§ 1</w:t>
      </w:r>
      <w:r w:rsidR="003451A9">
        <w:rPr>
          <w:rFonts w:cs="Arial"/>
          <w:sz w:val="22"/>
          <w:szCs w:val="22"/>
        </w:rPr>
        <w:t>3</w:t>
      </w:r>
      <w:r w:rsidR="001D00D9">
        <w:rPr>
          <w:rFonts w:cs="Arial"/>
          <w:sz w:val="22"/>
          <w:szCs w:val="22"/>
        </w:rPr>
        <w:t>.1</w:t>
      </w:r>
      <w:r w:rsidRPr="004C033F">
        <w:rPr>
          <w:rFonts w:cs="Arial"/>
          <w:sz w:val="22"/>
          <w:szCs w:val="22"/>
        </w:rPr>
        <w:t xml:space="preserve">, so ist sie zur Einforderung eines Stabilisierungs- und Sanierungskonzepts gem. </w:t>
      </w:r>
      <w:r w:rsidR="001D00D9">
        <w:rPr>
          <w:rFonts w:cs="Arial"/>
          <w:sz w:val="22"/>
          <w:szCs w:val="22"/>
        </w:rPr>
        <w:t>§ 1</w:t>
      </w:r>
      <w:r w:rsidR="003451A9">
        <w:rPr>
          <w:rFonts w:cs="Arial"/>
          <w:sz w:val="22"/>
          <w:szCs w:val="22"/>
        </w:rPr>
        <w:t>3</w:t>
      </w:r>
      <w:r w:rsidR="001564A1">
        <w:rPr>
          <w:rFonts w:cs="Arial"/>
          <w:sz w:val="22"/>
          <w:szCs w:val="22"/>
        </w:rPr>
        <w:t>.4</w:t>
      </w:r>
      <w:r w:rsidR="001D00D9">
        <w:rPr>
          <w:rFonts w:cs="Arial"/>
          <w:sz w:val="22"/>
          <w:szCs w:val="22"/>
        </w:rPr>
        <w:t xml:space="preserve"> </w:t>
      </w:r>
      <w:r w:rsidR="001564A1">
        <w:rPr>
          <w:rFonts w:cs="Arial"/>
          <w:sz w:val="22"/>
          <w:szCs w:val="22"/>
        </w:rPr>
        <w:t>berechtigt, das</w:t>
      </w:r>
      <w:r w:rsidR="001D00D9">
        <w:rPr>
          <w:rFonts w:cs="Arial"/>
          <w:sz w:val="22"/>
          <w:szCs w:val="22"/>
        </w:rPr>
        <w:t xml:space="preserve"> </w:t>
      </w:r>
      <w:r w:rsidR="00141684">
        <w:rPr>
          <w:rFonts w:cs="Arial"/>
          <w:sz w:val="22"/>
          <w:szCs w:val="22"/>
        </w:rPr>
        <w:t xml:space="preserve">durch das TKU </w:t>
      </w:r>
      <w:r w:rsidR="001D00D9">
        <w:rPr>
          <w:rFonts w:cs="Arial"/>
          <w:sz w:val="22"/>
          <w:szCs w:val="22"/>
        </w:rPr>
        <w:t>binnen 30 Tagen nach Erhalt der Aufforderung in Textform vorzulegen ist. Eine Verlängerung der Frist ist nur in begründeten Fällen möglich.</w:t>
      </w:r>
      <w:r w:rsidRPr="004C033F">
        <w:rPr>
          <w:rFonts w:cs="Arial"/>
          <w:sz w:val="22"/>
          <w:szCs w:val="22"/>
        </w:rPr>
        <w:t xml:space="preserve"> </w:t>
      </w:r>
      <w:r w:rsidR="0002285F">
        <w:rPr>
          <w:rFonts w:cs="Arial"/>
          <w:sz w:val="22"/>
          <w:szCs w:val="22"/>
        </w:rPr>
        <w:t xml:space="preserve">Legt das TKU das Stabilisierungs- und Sanierungskonzept nicht innerhalb der Frist vor, ist es zur Zahlung einer Vertragsstrafe gem. den in § 16.2 niedergelegten Modalitäten verpflichtet. </w:t>
      </w:r>
    </w:p>
    <w:p w14:paraId="4ED7595E" w14:textId="17E56409" w:rsidR="00C27AB8" w:rsidRDefault="00C27AB8">
      <w:pPr>
        <w:pStyle w:val="Absatz1"/>
        <w:tabs>
          <w:tab w:val="num" w:pos="567"/>
        </w:tabs>
        <w:ind w:left="567" w:hanging="567"/>
        <w:rPr>
          <w:rFonts w:cs="Arial"/>
          <w:sz w:val="22"/>
          <w:szCs w:val="22"/>
        </w:rPr>
      </w:pPr>
      <w:r>
        <w:rPr>
          <w:rFonts w:cs="Arial"/>
          <w:sz w:val="22"/>
          <w:szCs w:val="22"/>
        </w:rPr>
        <w:lastRenderedPageBreak/>
        <w:t>Kann die finanzielle und/oder operative Schieflage des TKUs i.S.v. § 1</w:t>
      </w:r>
      <w:r w:rsidR="008E36EB">
        <w:rPr>
          <w:rFonts w:cs="Arial"/>
          <w:sz w:val="22"/>
          <w:szCs w:val="22"/>
        </w:rPr>
        <w:t>3</w:t>
      </w:r>
      <w:r>
        <w:rPr>
          <w:rFonts w:cs="Arial"/>
          <w:sz w:val="22"/>
          <w:szCs w:val="22"/>
        </w:rPr>
        <w:t xml:space="preserve">.1 nicht binnen sechs Monaten nach Vorlage des Stabilisierungs- und Sanierungskonzeptes abgewendet werden oder zumindest </w:t>
      </w:r>
      <w:r w:rsidR="0006308A">
        <w:rPr>
          <w:rFonts w:cs="Arial"/>
          <w:sz w:val="22"/>
          <w:szCs w:val="22"/>
        </w:rPr>
        <w:t xml:space="preserve">eine positive Unternehmensentwicklung glaubhaft dargelegt werden, steht der Gebietskörperschaft aufgrund des </w:t>
      </w:r>
      <w:r w:rsidR="0006308A" w:rsidRPr="0006308A">
        <w:rPr>
          <w:rFonts w:cs="Arial"/>
          <w:sz w:val="22"/>
          <w:szCs w:val="22"/>
        </w:rPr>
        <w:t>Vorliegen</w:t>
      </w:r>
      <w:r w:rsidR="0006308A">
        <w:rPr>
          <w:rFonts w:cs="Arial"/>
          <w:sz w:val="22"/>
          <w:szCs w:val="22"/>
        </w:rPr>
        <w:t>s</w:t>
      </w:r>
      <w:r w:rsidR="0006308A" w:rsidRPr="0006308A">
        <w:rPr>
          <w:rFonts w:cs="Arial"/>
          <w:sz w:val="22"/>
          <w:szCs w:val="22"/>
        </w:rPr>
        <w:t xml:space="preserve"> eines wichtigen Grundes </w:t>
      </w:r>
      <w:r w:rsidR="0006308A">
        <w:rPr>
          <w:rFonts w:cs="Arial"/>
          <w:sz w:val="22"/>
          <w:szCs w:val="22"/>
        </w:rPr>
        <w:t>ein Rücktrittsrecht</w:t>
      </w:r>
      <w:r w:rsidR="0006308A" w:rsidRPr="0006308A">
        <w:rPr>
          <w:rFonts w:cs="Arial"/>
          <w:sz w:val="22"/>
          <w:szCs w:val="22"/>
        </w:rPr>
        <w:t xml:space="preserve"> vom Zuwendungsvertrag mit Wirkung für die Vergangenheit</w:t>
      </w:r>
      <w:r w:rsidR="0006308A">
        <w:rPr>
          <w:rFonts w:cs="Arial"/>
          <w:sz w:val="22"/>
          <w:szCs w:val="22"/>
        </w:rPr>
        <w:t xml:space="preserve"> zu (vgl. § 1</w:t>
      </w:r>
      <w:r w:rsidR="0002285F">
        <w:rPr>
          <w:rFonts w:cs="Arial"/>
          <w:sz w:val="22"/>
          <w:szCs w:val="22"/>
        </w:rPr>
        <w:t>8</w:t>
      </w:r>
      <w:r w:rsidR="0006308A">
        <w:rPr>
          <w:rFonts w:cs="Arial"/>
          <w:sz w:val="22"/>
          <w:szCs w:val="22"/>
        </w:rPr>
        <w:t>.2 lit. e).</w:t>
      </w:r>
    </w:p>
    <w:p w14:paraId="368C5A31" w14:textId="147C1AF7" w:rsidR="004143C8" w:rsidRDefault="00E44675" w:rsidP="004143C8">
      <w:pPr>
        <w:pStyle w:val="Absatz1"/>
        <w:tabs>
          <w:tab w:val="num" w:pos="567"/>
        </w:tabs>
        <w:ind w:left="567" w:hanging="567"/>
        <w:rPr>
          <w:rFonts w:cs="Arial"/>
          <w:sz w:val="22"/>
          <w:szCs w:val="22"/>
        </w:rPr>
      </w:pPr>
      <w:r w:rsidRPr="00331F26">
        <w:rPr>
          <w:rFonts w:cs="Arial"/>
          <w:sz w:val="22"/>
          <w:szCs w:val="22"/>
        </w:rPr>
        <w:t>Das TKU hat d</w:t>
      </w:r>
      <w:r w:rsidR="0002285F">
        <w:rPr>
          <w:rFonts w:cs="Arial"/>
          <w:sz w:val="22"/>
          <w:szCs w:val="22"/>
        </w:rPr>
        <w:t>er</w:t>
      </w:r>
      <w:r w:rsidRPr="00331F26">
        <w:rPr>
          <w:rFonts w:cs="Arial"/>
          <w:sz w:val="22"/>
          <w:szCs w:val="22"/>
        </w:rPr>
        <w:t xml:space="preserve"> Gebietskörperschaft sowie d</w:t>
      </w:r>
      <w:r w:rsidR="0002285F">
        <w:rPr>
          <w:rFonts w:cs="Arial"/>
          <w:sz w:val="22"/>
          <w:szCs w:val="22"/>
        </w:rPr>
        <w:t>er</w:t>
      </w:r>
      <w:r w:rsidRPr="00331F26">
        <w:rPr>
          <w:rFonts w:cs="Arial"/>
          <w:sz w:val="22"/>
          <w:szCs w:val="22"/>
        </w:rPr>
        <w:t xml:space="preserve"> Bewilligungsbehörde </w:t>
      </w:r>
      <w:r w:rsidR="00BD5CDA">
        <w:rPr>
          <w:rFonts w:cs="Arial"/>
          <w:sz w:val="22"/>
          <w:szCs w:val="22"/>
        </w:rPr>
        <w:t>unverzüglich d</w:t>
      </w:r>
      <w:r w:rsidR="0006308A">
        <w:rPr>
          <w:rFonts w:cs="Arial"/>
          <w:sz w:val="22"/>
          <w:szCs w:val="22"/>
        </w:rPr>
        <w:t>ie</w:t>
      </w:r>
      <w:r w:rsidR="00D14A87">
        <w:rPr>
          <w:rFonts w:cs="Arial"/>
          <w:sz w:val="22"/>
          <w:szCs w:val="22"/>
        </w:rPr>
        <w:t xml:space="preserve"> Beantragung der</w:t>
      </w:r>
      <w:r w:rsidR="00BD5CDA">
        <w:rPr>
          <w:rFonts w:cs="Arial"/>
          <w:sz w:val="22"/>
          <w:szCs w:val="22"/>
        </w:rPr>
        <w:t xml:space="preserve"> Eröffnung</w:t>
      </w:r>
      <w:r w:rsidR="0006308A">
        <w:rPr>
          <w:rFonts w:cs="Arial"/>
          <w:sz w:val="22"/>
          <w:szCs w:val="22"/>
        </w:rPr>
        <w:t xml:space="preserve"> eines Insolvenzverfahrens oder eines StaRUG-Verfahrens </w:t>
      </w:r>
      <w:r w:rsidR="00BD5CDA">
        <w:rPr>
          <w:rFonts w:cs="Arial"/>
          <w:sz w:val="22"/>
          <w:szCs w:val="22"/>
        </w:rPr>
        <w:t>anzuzeigen</w:t>
      </w:r>
      <w:r w:rsidR="001D00D9">
        <w:rPr>
          <w:rFonts w:cs="Arial"/>
          <w:sz w:val="22"/>
          <w:szCs w:val="22"/>
        </w:rPr>
        <w:t>.</w:t>
      </w:r>
      <w:r w:rsidR="004143C8">
        <w:rPr>
          <w:rFonts w:cs="Arial"/>
          <w:sz w:val="22"/>
          <w:szCs w:val="22"/>
        </w:rPr>
        <w:t xml:space="preserve"> </w:t>
      </w:r>
    </w:p>
    <w:p w14:paraId="225FB877" w14:textId="77777777" w:rsidR="00F201F2" w:rsidRPr="004143C8" w:rsidRDefault="00F201F2" w:rsidP="00F201F2">
      <w:pPr>
        <w:pStyle w:val="Absatz1"/>
        <w:numPr>
          <w:ilvl w:val="0"/>
          <w:numId w:val="0"/>
        </w:numPr>
        <w:tabs>
          <w:tab w:val="num" w:pos="567"/>
        </w:tabs>
        <w:rPr>
          <w:rFonts w:cs="Arial"/>
          <w:sz w:val="22"/>
          <w:szCs w:val="22"/>
        </w:rPr>
      </w:pPr>
    </w:p>
    <w:p w14:paraId="428881AD"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17" w:name="_Toc39690775"/>
      <w:bookmarkStart w:id="218" w:name="_Toc237429520"/>
      <w:r w:rsidRPr="000C24F4">
        <w:rPr>
          <w:sz w:val="22"/>
          <w:szCs w:val="22"/>
        </w:rPr>
        <w:t>Sicherungsmaßnahmen / Versicherungsschutz</w:t>
      </w:r>
      <w:bookmarkEnd w:id="205"/>
      <w:bookmarkEnd w:id="206"/>
      <w:bookmarkEnd w:id="217"/>
      <w:bookmarkEnd w:id="218"/>
    </w:p>
    <w:p w14:paraId="09E395C1" w14:textId="77777777" w:rsidR="00C27E9D" w:rsidRPr="000C24F4" w:rsidRDefault="00AF44FA" w:rsidP="00A55BC8">
      <w:pPr>
        <w:pStyle w:val="Absatz1"/>
        <w:tabs>
          <w:tab w:val="num" w:pos="567"/>
        </w:tabs>
        <w:ind w:left="567" w:hanging="567"/>
        <w:rPr>
          <w:rFonts w:cs="Arial"/>
          <w:sz w:val="22"/>
          <w:szCs w:val="22"/>
        </w:rPr>
      </w:pPr>
      <w:bookmarkStart w:id="219" w:name="_Toc377474514"/>
      <w:bookmarkStart w:id="220"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219"/>
    <w:bookmarkEnd w:id="220"/>
    <w:p w14:paraId="7AF4C0A9"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241EA866" w14:textId="741676F6" w:rsidR="007D18AD" w:rsidRDefault="00100FE2" w:rsidP="003C7967">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w:t>
      </w:r>
      <w:r w:rsidR="00EE7070" w:rsidRPr="007A71C4">
        <w:rPr>
          <w:rFonts w:cs="Arial"/>
          <w:sz w:val="22"/>
          <w:szCs w:val="22"/>
        </w:rPr>
        <w:t xml:space="preserve">ie Dauer der Vertragslaufzeit eine </w:t>
      </w:r>
      <w:r w:rsidR="00C758F0" w:rsidRPr="007A71C4">
        <w:rPr>
          <w:rFonts w:cs="Arial"/>
          <w:sz w:val="22"/>
          <w:szCs w:val="22"/>
        </w:rPr>
        <w:t xml:space="preserve">Betriebshaftpflichtversicherung </w:t>
      </w:r>
      <w:r w:rsidR="00A16557" w:rsidRPr="007A71C4">
        <w:rPr>
          <w:rFonts w:cs="Arial"/>
          <w:sz w:val="22"/>
          <w:szCs w:val="22"/>
        </w:rPr>
        <w:t xml:space="preserve">mit einer Deckungssumme von </w:t>
      </w:r>
      <w:r w:rsidR="00EE7070" w:rsidRPr="007A71C4">
        <w:rPr>
          <w:rFonts w:cs="Arial"/>
          <w:sz w:val="22"/>
          <w:szCs w:val="22"/>
        </w:rPr>
        <w:t>mind</w:t>
      </w:r>
      <w:r w:rsidR="00D82EA7" w:rsidRPr="007A71C4">
        <w:rPr>
          <w:rFonts w:cs="Arial"/>
          <w:sz w:val="22"/>
          <w:szCs w:val="22"/>
        </w:rPr>
        <w:t xml:space="preserve">estens </w:t>
      </w:r>
      <w:r w:rsidR="003D1A95" w:rsidRPr="007A71C4">
        <w:rPr>
          <w:rFonts w:cs="Arial"/>
          <w:sz w:val="22"/>
          <w:szCs w:val="22"/>
        </w:rPr>
        <w:t xml:space="preserve">EUR </w:t>
      </w:r>
      <w:bookmarkStart w:id="221" w:name="_Hlk214878597"/>
      <w:r w:rsidR="00337C25" w:rsidRPr="007A71C4">
        <w:rPr>
          <w:rFonts w:cs="Arial"/>
          <w:sz w:val="22"/>
          <w:szCs w:val="22"/>
        </w:rPr>
        <w:t>5.000.000,00</w:t>
      </w:r>
      <w:bookmarkEnd w:id="221"/>
      <w:r w:rsidR="00337C25" w:rsidRPr="007A71C4">
        <w:rPr>
          <w:rFonts w:cs="Arial"/>
          <w:sz w:val="22"/>
          <w:szCs w:val="22"/>
        </w:rPr>
        <w:t xml:space="preserve"> </w:t>
      </w:r>
      <w:r w:rsidR="00F201F2" w:rsidRPr="007A71C4">
        <w:rPr>
          <w:rFonts w:cs="Arial"/>
          <w:sz w:val="22"/>
          <w:szCs w:val="22"/>
        </w:rPr>
        <w:t>(</w:t>
      </w:r>
      <w:r w:rsidR="00A16557" w:rsidRPr="007A71C4">
        <w:rPr>
          <w:rFonts w:cs="Arial"/>
          <w:sz w:val="22"/>
          <w:szCs w:val="22"/>
        </w:rPr>
        <w:t>in Worten</w:t>
      </w:r>
      <w:r w:rsidR="00673E6A" w:rsidRPr="007A71C4">
        <w:rPr>
          <w:rFonts w:cs="Arial"/>
          <w:sz w:val="22"/>
          <w:szCs w:val="22"/>
        </w:rPr>
        <w:t>:</w:t>
      </w:r>
      <w:r w:rsidR="00A16557" w:rsidRPr="007A71C4">
        <w:rPr>
          <w:rFonts w:cs="Arial"/>
          <w:sz w:val="22"/>
          <w:szCs w:val="22"/>
        </w:rPr>
        <w:t xml:space="preserve"> </w:t>
      </w:r>
      <w:bookmarkStart w:id="222" w:name="_Hlk214878618"/>
      <w:r w:rsidR="00337C25" w:rsidRPr="007A71C4">
        <w:rPr>
          <w:rFonts w:cs="Arial"/>
          <w:sz w:val="22"/>
          <w:szCs w:val="22"/>
        </w:rPr>
        <w:t>fünf Millionen</w:t>
      </w:r>
      <w:bookmarkEnd w:id="222"/>
      <w:r w:rsidR="00337C25" w:rsidRPr="007A71C4">
        <w:rPr>
          <w:rFonts w:cs="Arial"/>
          <w:sz w:val="22"/>
          <w:szCs w:val="22"/>
        </w:rPr>
        <w:t xml:space="preserve"> </w:t>
      </w:r>
      <w:r w:rsidR="00A16557" w:rsidRPr="007A71C4">
        <w:rPr>
          <w:rFonts w:cs="Arial"/>
          <w:sz w:val="22"/>
          <w:szCs w:val="22"/>
        </w:rPr>
        <w:t>Euro</w:t>
      </w:r>
      <w:r w:rsidR="00F201F2" w:rsidRPr="007A71C4">
        <w:rPr>
          <w:rFonts w:cs="Arial"/>
          <w:sz w:val="22"/>
          <w:szCs w:val="22"/>
        </w:rPr>
        <w:t>)</w:t>
      </w:r>
      <w:r w:rsidR="00A16557" w:rsidRPr="007A71C4">
        <w:rPr>
          <w:rFonts w:cs="Arial"/>
          <w:sz w:val="22"/>
          <w:szCs w:val="22"/>
        </w:rPr>
        <w:t xml:space="preserve"> </w:t>
      </w:r>
      <w:del w:id="223" w:author="Autor">
        <w:r w:rsidR="00673E6A" w:rsidRPr="007A71C4" w:rsidDel="007A71C4">
          <w:rPr>
            <w:rFonts w:cs="Arial"/>
            <w:sz w:val="22"/>
            <w:szCs w:val="22"/>
          </w:rPr>
          <w:delText xml:space="preserve">[Betrag ist in Vorbereitung des Auswahlverfahrens festzulegen und einzutragen und sollte den Betrag von EUR 1.000.000,00 nicht unterschreiten] </w:delText>
        </w:r>
      </w:del>
      <w:r w:rsidR="00A16557" w:rsidRPr="007A71C4">
        <w:rPr>
          <w:rFonts w:cs="Arial"/>
          <w:sz w:val="22"/>
          <w:szCs w:val="22"/>
        </w:rPr>
        <w:t xml:space="preserve">je Schadensfall </w:t>
      </w:r>
      <w:r w:rsidR="00EE7070" w:rsidRPr="007A71C4">
        <w:rPr>
          <w:rFonts w:cs="Arial"/>
          <w:sz w:val="22"/>
          <w:szCs w:val="22"/>
        </w:rPr>
        <w:t>für Personenschäden und über</w:t>
      </w:r>
      <w:r w:rsidR="00D82EA7" w:rsidRPr="007A71C4">
        <w:rPr>
          <w:rFonts w:cs="Arial"/>
          <w:sz w:val="22"/>
          <w:szCs w:val="22"/>
        </w:rPr>
        <w:t xml:space="preserve"> mindestens</w:t>
      </w:r>
      <w:r w:rsidR="00EE7070" w:rsidRPr="007A71C4">
        <w:rPr>
          <w:rFonts w:cs="Arial"/>
          <w:sz w:val="22"/>
          <w:szCs w:val="22"/>
        </w:rPr>
        <w:t xml:space="preserve"> </w:t>
      </w:r>
      <w:r w:rsidR="003D1A95" w:rsidRPr="007A71C4">
        <w:rPr>
          <w:rFonts w:cs="Arial"/>
          <w:sz w:val="22"/>
          <w:szCs w:val="22"/>
        </w:rPr>
        <w:t xml:space="preserve">EUR </w:t>
      </w:r>
      <w:r w:rsidR="00337C25" w:rsidRPr="007A71C4">
        <w:rPr>
          <w:rFonts w:cs="Arial"/>
          <w:sz w:val="22"/>
          <w:szCs w:val="22"/>
        </w:rPr>
        <w:t xml:space="preserve">5.000.000,00 </w:t>
      </w:r>
      <w:r w:rsidR="00C02238" w:rsidRPr="007A71C4">
        <w:rPr>
          <w:rFonts w:cs="Arial"/>
          <w:sz w:val="22"/>
          <w:szCs w:val="22"/>
        </w:rPr>
        <w:t>(</w:t>
      </w:r>
      <w:r w:rsidR="00A16557" w:rsidRPr="007A71C4">
        <w:rPr>
          <w:rFonts w:cs="Arial"/>
          <w:sz w:val="22"/>
          <w:szCs w:val="22"/>
        </w:rPr>
        <w:t>in Worten</w:t>
      </w:r>
      <w:r w:rsidR="00673E6A" w:rsidRPr="007A71C4">
        <w:rPr>
          <w:rFonts w:cs="Arial"/>
          <w:sz w:val="22"/>
          <w:szCs w:val="22"/>
        </w:rPr>
        <w:t>:</w:t>
      </w:r>
      <w:r w:rsidR="00A16557" w:rsidRPr="007A71C4">
        <w:rPr>
          <w:rFonts w:cs="Arial"/>
          <w:sz w:val="22"/>
          <w:szCs w:val="22"/>
        </w:rPr>
        <w:t xml:space="preserve"> </w:t>
      </w:r>
      <w:r w:rsidR="00337C25" w:rsidRPr="007A71C4">
        <w:rPr>
          <w:rFonts w:cs="Arial"/>
          <w:sz w:val="22"/>
          <w:szCs w:val="22"/>
        </w:rPr>
        <w:t xml:space="preserve">fünf Millionen </w:t>
      </w:r>
      <w:r w:rsidR="00A16557" w:rsidRPr="007A71C4">
        <w:rPr>
          <w:rFonts w:cs="Arial"/>
          <w:sz w:val="22"/>
          <w:szCs w:val="22"/>
        </w:rPr>
        <w:t>Euro</w:t>
      </w:r>
      <w:r w:rsidR="00C02238" w:rsidRPr="007A71C4">
        <w:rPr>
          <w:rFonts w:cs="Arial"/>
          <w:sz w:val="22"/>
          <w:szCs w:val="22"/>
        </w:rPr>
        <w:t>)</w:t>
      </w:r>
      <w:del w:id="224" w:author="Autor">
        <w:r w:rsidR="00A16557" w:rsidRPr="007A71C4" w:rsidDel="007A71C4">
          <w:rPr>
            <w:rFonts w:cs="Arial"/>
            <w:sz w:val="22"/>
            <w:szCs w:val="22"/>
          </w:rPr>
          <w:delText xml:space="preserve"> </w:delText>
        </w:r>
        <w:r w:rsidR="00673E6A" w:rsidRPr="007A71C4" w:rsidDel="007A71C4">
          <w:rPr>
            <w:rFonts w:cs="Arial"/>
            <w:sz w:val="22"/>
            <w:szCs w:val="22"/>
          </w:rPr>
          <w:delText>[Betrag ist in Vorbereitung des Auswahlverfahrens festzulegen und einzutragen und sollte den Betrag von EUR 3.000.000,00 nicht unterschreiten]</w:delText>
        </w:r>
      </w:del>
      <w:r w:rsidR="00673E6A" w:rsidRPr="007A71C4">
        <w:rPr>
          <w:rFonts w:cs="Arial"/>
          <w:sz w:val="22"/>
          <w:szCs w:val="22"/>
        </w:rPr>
        <w:t xml:space="preserve"> </w:t>
      </w:r>
      <w:r w:rsidR="00A16557" w:rsidRPr="007A71C4">
        <w:rPr>
          <w:rFonts w:cs="Arial"/>
          <w:sz w:val="22"/>
          <w:szCs w:val="22"/>
        </w:rPr>
        <w:t xml:space="preserve">je Schadensfall </w:t>
      </w:r>
      <w:r w:rsidR="00EE7070" w:rsidRPr="007A71C4">
        <w:rPr>
          <w:rFonts w:cs="Arial"/>
          <w:sz w:val="22"/>
          <w:szCs w:val="22"/>
        </w:rPr>
        <w:t>für Sachschäden bei einem in einem Mitg</w:t>
      </w:r>
      <w:r w:rsidR="00EE7070" w:rsidRPr="00673E6A">
        <w:rPr>
          <w:rFonts w:cs="Arial"/>
          <w:sz w:val="22"/>
          <w:szCs w:val="22"/>
        </w:rPr>
        <w:t xml:space="preserve">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12853162" w14:textId="77777777" w:rsidR="00F201F2" w:rsidRPr="003C7967" w:rsidRDefault="00F201F2" w:rsidP="00F201F2">
      <w:pPr>
        <w:pStyle w:val="Absatz1"/>
        <w:numPr>
          <w:ilvl w:val="0"/>
          <w:numId w:val="0"/>
        </w:numPr>
        <w:tabs>
          <w:tab w:val="num" w:pos="567"/>
        </w:tabs>
        <w:rPr>
          <w:rFonts w:cs="Arial"/>
          <w:sz w:val="22"/>
          <w:szCs w:val="22"/>
        </w:rPr>
      </w:pPr>
    </w:p>
    <w:p w14:paraId="472F269F"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225" w:name="_Toc39690776"/>
      <w:bookmarkStart w:id="226" w:name="_Toc237429521"/>
      <w:r>
        <w:rPr>
          <w:sz w:val="22"/>
          <w:szCs w:val="22"/>
        </w:rPr>
        <w:lastRenderedPageBreak/>
        <w:t xml:space="preserve">Darlegungs- und Beweislast, </w:t>
      </w:r>
      <w:r w:rsidR="00A578BC" w:rsidRPr="000C24F4">
        <w:rPr>
          <w:sz w:val="22"/>
          <w:szCs w:val="22"/>
        </w:rPr>
        <w:t>Haftung</w:t>
      </w:r>
      <w:bookmarkEnd w:id="225"/>
      <w:bookmarkEnd w:id="226"/>
    </w:p>
    <w:p w14:paraId="76E98C3B" w14:textId="77777777" w:rsidR="003D1E1B" w:rsidRPr="00663C53" w:rsidRDefault="003D1E1B" w:rsidP="00A55BC8">
      <w:pPr>
        <w:pStyle w:val="Absatz1"/>
        <w:tabs>
          <w:tab w:val="num" w:pos="567"/>
          <w:tab w:val="num" w:pos="1415"/>
        </w:tabs>
        <w:ind w:left="567" w:hanging="567"/>
        <w:rPr>
          <w:rFonts w:cs="Arial"/>
          <w:sz w:val="22"/>
          <w:szCs w:val="22"/>
        </w:rPr>
      </w:pPr>
      <w:bookmarkStart w:id="227"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78B5B7E7" w14:textId="1C820A14"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D94C3C">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D94C3C">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94C3C">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227"/>
      <w:r w:rsidR="00127CC5">
        <w:rPr>
          <w:rFonts w:cs="Arial"/>
          <w:sz w:val="22"/>
          <w:szCs w:val="22"/>
        </w:rPr>
        <w:t>.</w:t>
      </w:r>
    </w:p>
    <w:p w14:paraId="6E5D1E83"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156AD14A" w14:textId="2E74A2EA" w:rsidR="00AA3F90" w:rsidRDefault="00CD6043" w:rsidP="00B469DD">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34D8637D" w14:textId="77777777" w:rsidR="00F201F2" w:rsidRPr="00B469DD" w:rsidRDefault="00F201F2" w:rsidP="00F201F2">
      <w:pPr>
        <w:pStyle w:val="Absatz1"/>
        <w:numPr>
          <w:ilvl w:val="0"/>
          <w:numId w:val="0"/>
        </w:numPr>
        <w:tabs>
          <w:tab w:val="num" w:pos="567"/>
        </w:tabs>
        <w:rPr>
          <w:rFonts w:cs="Arial"/>
          <w:sz w:val="22"/>
          <w:szCs w:val="22"/>
        </w:rPr>
      </w:pPr>
    </w:p>
    <w:p w14:paraId="3DEBC991" w14:textId="77777777" w:rsidR="00C27E9D" w:rsidRPr="006A306D" w:rsidRDefault="006A306D" w:rsidP="00A55BC8">
      <w:pPr>
        <w:pStyle w:val="berschrift1"/>
        <w:tabs>
          <w:tab w:val="clear" w:pos="993"/>
          <w:tab w:val="num" w:pos="567"/>
          <w:tab w:val="num" w:pos="851"/>
        </w:tabs>
        <w:spacing w:after="360"/>
        <w:ind w:left="567" w:hanging="567"/>
        <w:rPr>
          <w:sz w:val="22"/>
          <w:szCs w:val="22"/>
        </w:rPr>
      </w:pPr>
      <w:bookmarkStart w:id="228" w:name="_Toc39690777"/>
      <w:bookmarkStart w:id="229" w:name="_Toc237429522"/>
      <w:bookmarkStart w:id="230" w:name="_Toc377474516"/>
      <w:bookmarkStart w:id="231" w:name="_Toc377474623"/>
      <w:r>
        <w:rPr>
          <w:sz w:val="22"/>
          <w:szCs w:val="22"/>
        </w:rPr>
        <w:t xml:space="preserve">Kürzung der Zuwendung und </w:t>
      </w:r>
      <w:r w:rsidR="00013965" w:rsidRPr="006A306D">
        <w:rPr>
          <w:sz w:val="22"/>
          <w:szCs w:val="22"/>
        </w:rPr>
        <w:t>Vertragsstrafen</w:t>
      </w:r>
      <w:bookmarkEnd w:id="228"/>
      <w:bookmarkEnd w:id="229"/>
    </w:p>
    <w:p w14:paraId="1AE378D7" w14:textId="2BC2F97A" w:rsidR="00D67131" w:rsidRPr="00B469DD" w:rsidRDefault="00F15CF1" w:rsidP="00B469DD">
      <w:pPr>
        <w:pStyle w:val="Absatz1"/>
        <w:tabs>
          <w:tab w:val="num" w:pos="567"/>
        </w:tabs>
        <w:ind w:left="567" w:hanging="567"/>
      </w:pPr>
      <w:bookmarkStart w:id="232"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p w14:paraId="42BC2CD3" w14:textId="243C8027" w:rsidR="00B469DD" w:rsidRDefault="004A39BA" w:rsidP="00A55BC8">
      <w:pPr>
        <w:pStyle w:val="Absatz1"/>
        <w:tabs>
          <w:tab w:val="num" w:pos="567"/>
        </w:tabs>
        <w:ind w:left="567" w:hanging="567"/>
        <w:rPr>
          <w:rFonts w:cs="Arial"/>
          <w:sz w:val="22"/>
          <w:szCs w:val="22"/>
        </w:rPr>
      </w:pPr>
      <w:r w:rsidRPr="008F2384">
        <w:rPr>
          <w:sz w:val="22"/>
          <w:szCs w:val="22"/>
        </w:rPr>
        <w:t>Unabhängig hiervon minder</w:t>
      </w:r>
      <w:r w:rsidR="00071734" w:rsidRPr="008F2384">
        <w:rPr>
          <w:sz w:val="22"/>
          <w:szCs w:val="22"/>
        </w:rPr>
        <w:t>n</w:t>
      </w:r>
      <w:r w:rsidRPr="008F2384">
        <w:rPr>
          <w:sz w:val="22"/>
          <w:szCs w:val="22"/>
        </w:rPr>
        <w:t xml:space="preserve"> sich </w:t>
      </w:r>
      <w:r w:rsidR="00071734" w:rsidRPr="008F2384">
        <w:rPr>
          <w:sz w:val="22"/>
          <w:szCs w:val="22"/>
        </w:rPr>
        <w:t xml:space="preserve">die von der Gebietskörperschaft bereitzustellenden Mittel </w:t>
      </w:r>
      <w:r w:rsidRPr="008F2384">
        <w:rPr>
          <w:sz w:val="22"/>
          <w:szCs w:val="22"/>
        </w:rPr>
        <w:t>bei schuldhafter Überschreitung de</w:t>
      </w:r>
      <w:ins w:id="233" w:author="Autor">
        <w:r w:rsidR="00F728C3">
          <w:rPr>
            <w:sz w:val="22"/>
            <w:szCs w:val="22"/>
          </w:rPr>
          <w:t>s Inbetriebnahmezeitpunkts</w:t>
        </w:r>
      </w:ins>
      <w:del w:id="234" w:author="Autor">
        <w:r w:rsidRPr="008F2384" w:rsidDel="00F728C3">
          <w:rPr>
            <w:sz w:val="22"/>
            <w:szCs w:val="22"/>
          </w:rPr>
          <w:delText>r</w:delText>
        </w:r>
        <w:r w:rsidR="00016F38" w:rsidRPr="008F2384" w:rsidDel="00F728C3">
          <w:rPr>
            <w:sz w:val="22"/>
            <w:szCs w:val="22"/>
          </w:rPr>
          <w:delText xml:space="preserve"> Vertragstermine</w:delText>
        </w:r>
        <w:r w:rsidR="004B4BE7" w:rsidDel="00F728C3">
          <w:rPr>
            <w:sz w:val="22"/>
            <w:szCs w:val="22"/>
          </w:rPr>
          <w:delText xml:space="preserve"> </w:delText>
        </w:r>
        <w:r w:rsidR="004B4BE7" w:rsidRPr="00DD4011" w:rsidDel="00F728C3">
          <w:rPr>
            <w:sz w:val="22"/>
            <w:szCs w:val="22"/>
          </w:rPr>
          <w:delText>(vgl. insbesondere die Fristen in den §§ 5.1, 5.6, 6.1 und 13.5</w:delText>
        </w:r>
        <w:r w:rsidR="004B4BE7" w:rsidDel="00F728C3">
          <w:rPr>
            <w:sz w:val="22"/>
            <w:szCs w:val="22"/>
          </w:rPr>
          <w:delText>)</w:delText>
        </w:r>
        <w:r w:rsidR="003E0957" w:rsidDel="00F728C3">
          <w:rPr>
            <w:sz w:val="22"/>
            <w:szCs w:val="22"/>
          </w:rPr>
          <w:delText xml:space="preserve"> </w:delText>
        </w:r>
        <w:r w:rsidR="00016F38" w:rsidRPr="007B2357" w:rsidDel="00F728C3">
          <w:rPr>
            <w:sz w:val="22"/>
            <w:szCs w:val="22"/>
            <w:highlight w:val="lightGray"/>
          </w:rPr>
          <w:delText xml:space="preserve">oder </w:delText>
        </w:r>
        <w:r w:rsidRPr="007B2357" w:rsidDel="00F728C3">
          <w:rPr>
            <w:sz w:val="22"/>
            <w:szCs w:val="22"/>
            <w:highlight w:val="lightGray"/>
          </w:rPr>
          <w:delText>d</w:delText>
        </w:r>
        <w:r w:rsidR="004B4BE7" w:rsidDel="00F728C3">
          <w:rPr>
            <w:sz w:val="22"/>
            <w:szCs w:val="22"/>
            <w:highlight w:val="lightGray"/>
          </w:rPr>
          <w:delText>er</w:delText>
        </w:r>
        <w:r w:rsidRPr="007B2357" w:rsidDel="00F728C3">
          <w:rPr>
            <w:sz w:val="22"/>
            <w:szCs w:val="22"/>
            <w:highlight w:val="lightGray"/>
          </w:rPr>
          <w:delText xml:space="preserve"> </w:delText>
        </w:r>
        <w:r w:rsidR="00016F38" w:rsidRPr="007B2357" w:rsidDel="00F728C3">
          <w:rPr>
            <w:sz w:val="22"/>
            <w:szCs w:val="22"/>
            <w:highlight w:val="lightGray"/>
          </w:rPr>
          <w:delText>in</w:delText>
        </w:r>
        <w:r w:rsidR="000C24F4" w:rsidRPr="007B2357" w:rsidDel="00F728C3">
          <w:rPr>
            <w:sz w:val="22"/>
            <w:szCs w:val="22"/>
            <w:highlight w:val="lightGray"/>
          </w:rPr>
          <w:delText xml:space="preserve"> dem</w:delText>
        </w:r>
        <w:r w:rsidR="00016F38" w:rsidRPr="007B2357" w:rsidDel="00F728C3">
          <w:rPr>
            <w:sz w:val="22"/>
            <w:szCs w:val="22"/>
            <w:highlight w:val="lightGray"/>
          </w:rPr>
          <w:delText xml:space="preserve"> </w:delText>
        </w:r>
        <w:r w:rsidR="003116B4" w:rsidRPr="007B2357" w:rsidDel="00F728C3">
          <w:rPr>
            <w:sz w:val="22"/>
            <w:szCs w:val="22"/>
            <w:highlight w:val="lightGray"/>
          </w:rPr>
          <w:delText>Bauzeitplan</w:delText>
        </w:r>
        <w:r w:rsidR="000C24F4" w:rsidRPr="007B2357" w:rsidDel="00F728C3">
          <w:rPr>
            <w:sz w:val="22"/>
            <w:szCs w:val="22"/>
            <w:highlight w:val="lightGray"/>
          </w:rPr>
          <w:delText xml:space="preserve"> (</w:delText>
        </w:r>
        <w:r w:rsidR="000C24F4" w:rsidRPr="007B2357" w:rsidDel="00F728C3">
          <w:rPr>
            <w:b/>
            <w:bCs/>
            <w:sz w:val="22"/>
            <w:szCs w:val="22"/>
            <w:highlight w:val="lightGray"/>
          </w:rPr>
          <w:delText xml:space="preserve">Anlage </w:delText>
        </w:r>
        <w:r w:rsidR="00EB2837" w:rsidRPr="007B2357" w:rsidDel="00F728C3">
          <w:rPr>
            <w:b/>
            <w:bCs/>
            <w:sz w:val="22"/>
            <w:szCs w:val="22"/>
            <w:highlight w:val="lightGray"/>
          </w:rPr>
          <w:delText>3</w:delText>
        </w:r>
        <w:r w:rsidR="000C24F4" w:rsidRPr="007B2357" w:rsidDel="00F728C3">
          <w:rPr>
            <w:sz w:val="22"/>
            <w:szCs w:val="22"/>
            <w:highlight w:val="lightGray"/>
          </w:rPr>
          <w:delText>)</w:delText>
        </w:r>
        <w:r w:rsidR="000C24F4" w:rsidRPr="007B2357" w:rsidDel="00F728C3">
          <w:rPr>
            <w:b/>
            <w:bCs/>
            <w:sz w:val="22"/>
            <w:szCs w:val="22"/>
            <w:highlight w:val="lightGray"/>
          </w:rPr>
          <w:delText xml:space="preserve"> </w:delText>
        </w:r>
        <w:r w:rsidR="00016F38" w:rsidRPr="007B2357" w:rsidDel="00F728C3">
          <w:rPr>
            <w:sz w:val="22"/>
            <w:szCs w:val="22"/>
            <w:highlight w:val="lightGray"/>
          </w:rPr>
          <w:delText>vorgesehenen Zwischenfristen für die einzelnen Ausbauabschnitte</w:delText>
        </w:r>
      </w:del>
      <w:r w:rsidR="00016F38" w:rsidRPr="008F2384">
        <w:rPr>
          <w:sz w:val="22"/>
          <w:szCs w:val="22"/>
        </w:rPr>
        <w:t xml:space="preserve"> </w:t>
      </w:r>
      <w:r w:rsidR="00E254FC" w:rsidRPr="008F2384">
        <w:rPr>
          <w:sz w:val="22"/>
          <w:szCs w:val="22"/>
        </w:rPr>
        <w:lastRenderedPageBreak/>
        <w:t>durch das TKU</w:t>
      </w:r>
      <w:r w:rsidR="00214909" w:rsidRPr="008F2384">
        <w:rPr>
          <w:sz w:val="22"/>
          <w:szCs w:val="22"/>
        </w:rPr>
        <w:t xml:space="preserve"> gemäß § </w:t>
      </w:r>
      <w:r w:rsidR="00214909" w:rsidRPr="008F2384">
        <w:rPr>
          <w:szCs w:val="22"/>
        </w:rPr>
        <w:fldChar w:fldCharType="begin"/>
      </w:r>
      <w:r w:rsidR="00214909" w:rsidRPr="008F2384">
        <w:rPr>
          <w:sz w:val="22"/>
          <w:szCs w:val="22"/>
        </w:rPr>
        <w:instrText xml:space="preserve"> REF _Ref472144712 \r \h </w:instrText>
      </w:r>
      <w:r w:rsidR="000F76FA" w:rsidRPr="008F2384">
        <w:rPr>
          <w:sz w:val="22"/>
          <w:szCs w:val="22"/>
        </w:rPr>
        <w:instrText xml:space="preserve"> \* MERGEFORMAT </w:instrText>
      </w:r>
      <w:r w:rsidR="00214909" w:rsidRPr="008F2384">
        <w:rPr>
          <w:szCs w:val="22"/>
        </w:rPr>
      </w:r>
      <w:r w:rsidR="00214909" w:rsidRPr="008F2384">
        <w:rPr>
          <w:szCs w:val="22"/>
        </w:rPr>
        <w:fldChar w:fldCharType="separate"/>
      </w:r>
      <w:r w:rsidR="00D94C3C">
        <w:rPr>
          <w:sz w:val="22"/>
          <w:szCs w:val="22"/>
        </w:rPr>
        <w:t>3.1</w:t>
      </w:r>
      <w:r w:rsidR="00214909" w:rsidRPr="008F2384">
        <w:rPr>
          <w:szCs w:val="22"/>
        </w:rPr>
        <w:fldChar w:fldCharType="end"/>
      </w:r>
      <w:r w:rsidR="00016F38" w:rsidRPr="008F2384">
        <w:rPr>
          <w:sz w:val="22"/>
          <w:szCs w:val="22"/>
        </w:rPr>
        <w:t xml:space="preserve"> für </w:t>
      </w:r>
      <w:r w:rsidR="000739C8" w:rsidRPr="008F2384">
        <w:rPr>
          <w:sz w:val="22"/>
          <w:szCs w:val="22"/>
        </w:rPr>
        <w:t>jede Kalenderwoche</w:t>
      </w:r>
      <w:r w:rsidR="00016F38" w:rsidRPr="008F2384">
        <w:rPr>
          <w:sz w:val="22"/>
          <w:szCs w:val="22"/>
        </w:rPr>
        <w:t xml:space="preserve"> der Fristüberschreitung </w:t>
      </w:r>
      <w:r w:rsidRPr="008F2384">
        <w:rPr>
          <w:sz w:val="22"/>
          <w:szCs w:val="22"/>
        </w:rPr>
        <w:t>um</w:t>
      </w:r>
      <w:r w:rsidR="00016F38" w:rsidRPr="008F2384">
        <w:rPr>
          <w:sz w:val="22"/>
          <w:szCs w:val="22"/>
        </w:rPr>
        <w:t xml:space="preserve"> </w:t>
      </w:r>
      <w:r w:rsidR="000F76FA" w:rsidRPr="00FD1C2B">
        <w:rPr>
          <w:sz w:val="22"/>
          <w:szCs w:val="22"/>
          <w:highlight w:val="yellow"/>
        </w:rPr>
        <w:t>[</w:t>
      </w:r>
      <w:del w:id="235" w:author="Autor">
        <w:r w:rsidR="000F76FA" w:rsidRPr="00FD1C2B" w:rsidDel="00F728C3">
          <w:rPr>
            <w:sz w:val="22"/>
            <w:szCs w:val="22"/>
            <w:highlight w:val="yellow"/>
          </w:rPr>
          <w:delText xml:space="preserve">Prozentzahl </w:delText>
        </w:r>
        <w:r w:rsidR="000F76FA" w:rsidRPr="00C562C2" w:rsidDel="00F728C3">
          <w:rPr>
            <w:sz w:val="22"/>
            <w:szCs w:val="22"/>
            <w:highlight w:val="yellow"/>
          </w:rPr>
          <w:delText>eintragen]</w:delText>
        </w:r>
        <w:r w:rsidR="00016F38" w:rsidRPr="008F2384" w:rsidDel="00F728C3">
          <w:rPr>
            <w:sz w:val="22"/>
            <w:szCs w:val="22"/>
          </w:rPr>
          <w:delText xml:space="preserve"> </w:delText>
        </w:r>
      </w:del>
      <w:ins w:id="236" w:author="Autor">
        <w:r w:rsidR="00F728C3">
          <w:rPr>
            <w:sz w:val="22"/>
            <w:szCs w:val="22"/>
          </w:rPr>
          <w:t xml:space="preserve">0,2 </w:t>
        </w:r>
      </w:ins>
      <w:r w:rsidR="00016F38" w:rsidRPr="008F2384">
        <w:rPr>
          <w:sz w:val="22"/>
          <w:szCs w:val="22"/>
        </w:rPr>
        <w:t>%</w:t>
      </w:r>
      <w:r w:rsidR="00856B53">
        <w:rPr>
          <w:sz w:val="22"/>
          <w:szCs w:val="22"/>
        </w:rPr>
        <w:t xml:space="preserve"> des Betrages, der dem Wert der zu diesem Zeitpunkt anteilig erbrachten Leistung entspricht</w:t>
      </w:r>
      <w:r w:rsidR="00016F38" w:rsidRPr="008F2384">
        <w:rPr>
          <w:sz w:val="22"/>
          <w:szCs w:val="22"/>
        </w:rPr>
        <w:t>, insgesamt jedoch maximal</w:t>
      </w:r>
      <w:r w:rsidR="00E80E68">
        <w:rPr>
          <w:sz w:val="22"/>
          <w:szCs w:val="22"/>
        </w:rPr>
        <w:t xml:space="preserve"> </w:t>
      </w:r>
      <w:r w:rsidR="002B21DA">
        <w:rPr>
          <w:sz w:val="22"/>
          <w:szCs w:val="22"/>
          <w:highlight w:val="yellow"/>
        </w:rPr>
        <w:t xml:space="preserve">5 </w:t>
      </w:r>
      <w:r w:rsidR="00016F38" w:rsidRPr="008F2384">
        <w:rPr>
          <w:sz w:val="22"/>
          <w:szCs w:val="22"/>
        </w:rPr>
        <w:t>%</w:t>
      </w:r>
      <w:r w:rsidR="00F01C42" w:rsidRPr="008F2384">
        <w:rPr>
          <w:sz w:val="22"/>
          <w:szCs w:val="22"/>
        </w:rPr>
        <w:t xml:space="preserve"> </w:t>
      </w:r>
      <w:r w:rsidR="00856B53">
        <w:rPr>
          <w:sz w:val="22"/>
          <w:szCs w:val="22"/>
        </w:rPr>
        <w:t>d</w:t>
      </w:r>
      <w:r w:rsidR="002B21DA">
        <w:rPr>
          <w:sz w:val="22"/>
          <w:szCs w:val="22"/>
        </w:rPr>
        <w:t>es Gesamtbetrages der Wirtschaftlichkeitslücke</w:t>
      </w:r>
      <w:r w:rsidR="003E1E9B">
        <w:rPr>
          <w:sz w:val="22"/>
          <w:szCs w:val="22"/>
        </w:rPr>
        <w:t xml:space="preserve"> in der</w:t>
      </w:r>
      <w:r w:rsidR="002B21DA">
        <w:rPr>
          <w:sz w:val="22"/>
          <w:szCs w:val="22"/>
        </w:rPr>
        <w:t xml:space="preserve"> </w:t>
      </w:r>
      <w:r w:rsidR="003E1E9B" w:rsidRPr="003E1E9B">
        <w:rPr>
          <w:sz w:val="22"/>
          <w:szCs w:val="22"/>
        </w:rPr>
        <w:t>zum Zeitpunkt der Fälligkeit der Vertragsstrafe aktuell bestandskräftig beschiedene</w:t>
      </w:r>
      <w:r w:rsidR="005453C5">
        <w:rPr>
          <w:sz w:val="22"/>
          <w:szCs w:val="22"/>
        </w:rPr>
        <w:t>n</w:t>
      </w:r>
      <w:r w:rsidR="003E1E9B" w:rsidRPr="003E1E9B">
        <w:rPr>
          <w:sz w:val="22"/>
          <w:szCs w:val="22"/>
        </w:rPr>
        <w:t xml:space="preserve"> Höhe</w:t>
      </w:r>
      <w:del w:id="237" w:author="Autor">
        <w:r w:rsidR="003E1E9B" w:rsidRPr="003E1E9B" w:rsidDel="00F728C3">
          <w:rPr>
            <w:sz w:val="22"/>
            <w:szCs w:val="22"/>
          </w:rPr>
          <w:delText xml:space="preserve"> </w:delText>
        </w:r>
        <w:r w:rsidR="002B21DA" w:rsidRPr="0074743F" w:rsidDel="00F728C3">
          <w:rPr>
            <w:sz w:val="22"/>
            <w:szCs w:val="22"/>
            <w:highlight w:val="yellow"/>
          </w:rPr>
          <w:delText>[Prozentzahl eintragen, nach BGH-Rechtsprechung zu § 307 Abs. 1 S. 1 BGB in der Regel maximal 5 %, Erforderlichkeit der Verringerung dieses Prozentsatzes unter Berücksichtigung der Angemessenheit im Verhältnis zur tatsächlichen Höhe der Wirtschaftlichkeitslücke ist jedoch stets zu prüfen]</w:delText>
        </w:r>
      </w:del>
      <w:r w:rsidR="00016F38" w:rsidRPr="008F2384">
        <w:rPr>
          <w:sz w:val="22"/>
          <w:szCs w:val="22"/>
        </w:rPr>
        <w:t xml:space="preserve">. </w:t>
      </w:r>
      <w:bookmarkEnd w:id="232"/>
      <w:r w:rsidR="001E3610" w:rsidRPr="008F2384">
        <w:rPr>
          <w:sz w:val="22"/>
          <w:szCs w:val="22"/>
        </w:rPr>
        <w:t>Wurde dem</w:t>
      </w:r>
      <w:r w:rsidR="00127CC5" w:rsidRPr="008F2384">
        <w:rPr>
          <w:rFonts w:cs="Arial"/>
          <w:sz w:val="24"/>
        </w:rPr>
        <w:t xml:space="preserve"> </w:t>
      </w:r>
      <w:r w:rsidR="00127CC5" w:rsidRPr="008F2384">
        <w:rPr>
          <w:rFonts w:cs="Arial"/>
          <w:sz w:val="22"/>
          <w:szCs w:val="22"/>
        </w:rPr>
        <w:t>TKU die entsprechende Zuwendung bereits ausbezahlt, hat die Gebietskörperschaft einen Anspruch auf Rückzahlung des Kürzungsbetrag</w:t>
      </w:r>
      <w:r w:rsidR="0011460B">
        <w:rPr>
          <w:rFonts w:cs="Arial"/>
          <w:sz w:val="22"/>
          <w:szCs w:val="22"/>
        </w:rPr>
        <w:t xml:space="preserve"> </w:t>
      </w:r>
      <w:r w:rsidR="003C1762">
        <w:rPr>
          <w:rFonts w:cs="Arial"/>
          <w:sz w:val="22"/>
          <w:szCs w:val="22"/>
        </w:rPr>
        <w:t>zzgl.</w:t>
      </w:r>
      <w:r w:rsidR="005C55B9">
        <w:rPr>
          <w:rFonts w:cs="Arial"/>
          <w:sz w:val="22"/>
          <w:szCs w:val="22"/>
        </w:rPr>
        <w:t xml:space="preserve"> einer Verzinsung von </w:t>
      </w:r>
      <w:r w:rsidR="005C55B9" w:rsidRPr="00335BF1">
        <w:rPr>
          <w:rFonts w:cs="Arial"/>
          <w:sz w:val="22"/>
          <w:szCs w:val="22"/>
          <w:highlight w:val="yellow"/>
        </w:rPr>
        <w:t>[…]</w:t>
      </w:r>
      <w:r w:rsidR="005C55B9">
        <w:rPr>
          <w:rFonts w:cs="Arial"/>
          <w:sz w:val="22"/>
          <w:szCs w:val="22"/>
        </w:rPr>
        <w:t xml:space="preserve"> Prozentpunkten über dem Basiszinssatz</w:t>
      </w:r>
      <w:r w:rsidR="00127CC5" w:rsidRPr="008F2384">
        <w:rPr>
          <w:rFonts w:cs="Arial"/>
          <w:sz w:val="22"/>
          <w:szCs w:val="22"/>
        </w:rPr>
        <w:t xml:space="preserve">. Die Gebietskörperschaft kann in diesem Fall nach ihrer Wahl alternativ ihren Anspruch auf Freistellung gemäß </w:t>
      </w:r>
      <w:r w:rsidR="003900DC" w:rsidRPr="008F2384">
        <w:rPr>
          <w:rFonts w:cs="Arial"/>
          <w:sz w:val="22"/>
          <w:szCs w:val="22"/>
        </w:rPr>
        <w:t xml:space="preserve">§ </w:t>
      </w:r>
      <w:r w:rsidR="00214909" w:rsidRPr="008F2384">
        <w:rPr>
          <w:rFonts w:cs="Arial"/>
          <w:szCs w:val="22"/>
        </w:rPr>
        <w:fldChar w:fldCharType="begin"/>
      </w:r>
      <w:r w:rsidR="00214909" w:rsidRPr="008F2384">
        <w:rPr>
          <w:rFonts w:cs="Arial"/>
          <w:sz w:val="22"/>
          <w:szCs w:val="22"/>
        </w:rPr>
        <w:instrText xml:space="preserve"> REF _Ref106648554 \r \h </w:instrText>
      </w:r>
      <w:r w:rsidR="007B6039" w:rsidRPr="008F2384">
        <w:rPr>
          <w:rFonts w:cs="Arial"/>
          <w:sz w:val="22"/>
          <w:szCs w:val="22"/>
        </w:rPr>
        <w:instrText xml:space="preserve"> \* MERGEFORMAT </w:instrText>
      </w:r>
      <w:r w:rsidR="00214909" w:rsidRPr="008F2384">
        <w:rPr>
          <w:rFonts w:cs="Arial"/>
          <w:szCs w:val="22"/>
        </w:rPr>
      </w:r>
      <w:r w:rsidR="00214909" w:rsidRPr="008F2384">
        <w:rPr>
          <w:rFonts w:cs="Arial"/>
          <w:szCs w:val="22"/>
        </w:rPr>
        <w:fldChar w:fldCharType="separate"/>
      </w:r>
      <w:r w:rsidR="00D94C3C">
        <w:rPr>
          <w:rFonts w:cs="Arial"/>
          <w:sz w:val="22"/>
          <w:szCs w:val="22"/>
        </w:rPr>
        <w:t>4.4</w:t>
      </w:r>
      <w:r w:rsidR="00214909" w:rsidRPr="008F2384">
        <w:rPr>
          <w:rFonts w:cs="Arial"/>
          <w:szCs w:val="22"/>
        </w:rPr>
        <w:fldChar w:fldCharType="end"/>
      </w:r>
      <w:r w:rsidR="00214909" w:rsidRPr="008F2384">
        <w:rPr>
          <w:rFonts w:cs="Arial"/>
          <w:sz w:val="22"/>
          <w:szCs w:val="22"/>
        </w:rPr>
        <w:t xml:space="preserve"> </w:t>
      </w:r>
      <w:r w:rsidR="00127CC5" w:rsidRPr="008F2384">
        <w:rPr>
          <w:rFonts w:cs="Arial"/>
          <w:sz w:val="22"/>
          <w:szCs w:val="22"/>
        </w:rPr>
        <w:t xml:space="preserve">geltend machen. </w:t>
      </w:r>
      <w:r w:rsidR="001E3610" w:rsidRPr="008F2384">
        <w:rPr>
          <w:rFonts w:cs="Arial"/>
          <w:sz w:val="22"/>
          <w:szCs w:val="22"/>
        </w:rPr>
        <w:t>Wurde dem</w:t>
      </w:r>
      <w:r w:rsidR="00127CC5" w:rsidRPr="008F2384">
        <w:rPr>
          <w:rFonts w:cs="Arial"/>
          <w:sz w:val="22"/>
          <w:szCs w:val="22"/>
        </w:rPr>
        <w:t xml:space="preserve"> TKU die entsprechende Zuwendung noch nicht ausbezahlt, vermindert sich der verbleibende Anspruch auf den Wirtschaftlichkeitslückenausgleich um den Kürzungsbetrag.</w:t>
      </w:r>
      <w:r w:rsidR="00127CC5" w:rsidRPr="008F2384">
        <w:t xml:space="preserve"> </w:t>
      </w:r>
      <w:bookmarkStart w:id="238" w:name="_Ref106648634"/>
      <w:r w:rsidR="008C3278">
        <w:rPr>
          <w:rFonts w:cs="Arial"/>
          <w:sz w:val="22"/>
          <w:szCs w:val="22"/>
        </w:rPr>
        <w:t xml:space="preserve"> </w:t>
      </w:r>
    </w:p>
    <w:p w14:paraId="454BD1AB" w14:textId="46B03ECB" w:rsidR="00016F38" w:rsidRPr="009E2F92" w:rsidRDefault="00D67131" w:rsidP="00A55BC8">
      <w:pPr>
        <w:pStyle w:val="Absatz1"/>
        <w:tabs>
          <w:tab w:val="num" w:pos="567"/>
        </w:tabs>
        <w:ind w:left="567" w:hanging="567"/>
        <w:rPr>
          <w:rFonts w:cs="Arial"/>
          <w:sz w:val="22"/>
          <w:szCs w:val="22"/>
        </w:rPr>
      </w:pPr>
      <w:r w:rsidRPr="00D67131">
        <w:rPr>
          <w:rFonts w:cs="Arial"/>
          <w:sz w:val="22"/>
          <w:szCs w:val="22"/>
        </w:rPr>
        <w:t xml:space="preserve">Die schuldhafte Überschreitung einer Zwischenfrist </w:t>
      </w:r>
      <w:r>
        <w:rPr>
          <w:rFonts w:cs="Arial"/>
          <w:sz w:val="22"/>
          <w:szCs w:val="22"/>
        </w:rPr>
        <w:t xml:space="preserve">bzw. eines Vertragstermins </w:t>
      </w:r>
      <w:r w:rsidRPr="00D67131">
        <w:rPr>
          <w:rFonts w:cs="Arial"/>
          <w:sz w:val="22"/>
          <w:szCs w:val="22"/>
        </w:rPr>
        <w:t>wirkt im Hinblick auf die in § 1</w:t>
      </w:r>
      <w:r>
        <w:rPr>
          <w:rFonts w:cs="Arial"/>
          <w:sz w:val="22"/>
          <w:szCs w:val="22"/>
        </w:rPr>
        <w:t>6</w:t>
      </w:r>
      <w:r w:rsidRPr="00D67131">
        <w:rPr>
          <w:rFonts w:cs="Arial"/>
          <w:sz w:val="22"/>
          <w:szCs w:val="22"/>
        </w:rPr>
        <w:t>.2 geregelten Vertragsstrafen nicht auf die weiteren Vertragstermine und Zwischen- bzw. Hauptfristen i.S.d. § 1</w:t>
      </w:r>
      <w:r>
        <w:rPr>
          <w:rFonts w:cs="Arial"/>
          <w:sz w:val="22"/>
          <w:szCs w:val="22"/>
        </w:rPr>
        <w:t>6</w:t>
      </w:r>
      <w:r w:rsidRPr="00D67131">
        <w:rPr>
          <w:rFonts w:cs="Arial"/>
          <w:sz w:val="22"/>
          <w:szCs w:val="22"/>
        </w:rPr>
        <w:t xml:space="preserve">.2 fort. Vielmehr werden die </w:t>
      </w:r>
      <w:r w:rsidR="002324CA">
        <w:rPr>
          <w:rFonts w:cs="Arial"/>
          <w:sz w:val="22"/>
          <w:szCs w:val="22"/>
        </w:rPr>
        <w:t xml:space="preserve">auf der verzögerten Leistung aufbauenden </w:t>
      </w:r>
      <w:r w:rsidRPr="00D67131">
        <w:rPr>
          <w:rFonts w:cs="Arial"/>
          <w:sz w:val="22"/>
          <w:szCs w:val="22"/>
        </w:rPr>
        <w:t xml:space="preserve">weiteren Vertragstermine und Fristen für die Berechnung der Vertragsstrafen fiktiv um den Zeitraum der </w:t>
      </w:r>
      <w:r w:rsidR="00E247EE">
        <w:rPr>
          <w:rFonts w:cs="Arial"/>
          <w:sz w:val="22"/>
          <w:szCs w:val="22"/>
        </w:rPr>
        <w:t xml:space="preserve">jeweils bereits sanktionierten </w:t>
      </w:r>
      <w:r w:rsidRPr="00D67131">
        <w:rPr>
          <w:rFonts w:cs="Arial"/>
          <w:sz w:val="22"/>
          <w:szCs w:val="22"/>
        </w:rPr>
        <w:t xml:space="preserve">Überschreitung verlängert. </w:t>
      </w:r>
      <w:r w:rsidR="00195A98" w:rsidRPr="00B469DD">
        <w:rPr>
          <w:rFonts w:cs="Arial"/>
          <w:sz w:val="22"/>
          <w:szCs w:val="22"/>
          <w:highlight w:val="lightGray"/>
        </w:rPr>
        <w:t xml:space="preserve">Wird trotz eingetretener Verzögerungen </w:t>
      </w:r>
      <w:r w:rsidR="002324CA" w:rsidRPr="00B469DD">
        <w:rPr>
          <w:rFonts w:cs="Arial"/>
          <w:sz w:val="22"/>
          <w:szCs w:val="22"/>
          <w:highlight w:val="lightGray"/>
        </w:rPr>
        <w:t>der Inbetriebnahmezeitpunkt</w:t>
      </w:r>
      <w:r w:rsidR="00195A98" w:rsidRPr="00B469DD">
        <w:rPr>
          <w:rFonts w:cs="Arial"/>
          <w:sz w:val="22"/>
          <w:szCs w:val="22"/>
          <w:highlight w:val="lightGray"/>
        </w:rPr>
        <w:t xml:space="preserve"> durch das TKU eingehalten, werden die bereits aufgrund von § 16.2 von der Gebietskörperschaft vereinnahmten Vertragsstrafen unverzinslich an das TKU erstattet.</w:t>
      </w:r>
      <w:r w:rsidR="00195A98">
        <w:rPr>
          <w:rFonts w:cs="Arial"/>
          <w:sz w:val="22"/>
          <w:szCs w:val="22"/>
        </w:rPr>
        <w:t xml:space="preserve"> </w:t>
      </w:r>
      <w:r w:rsidR="00016F38" w:rsidRPr="00C562C2">
        <w:rPr>
          <w:rFonts w:cs="Arial"/>
          <w:sz w:val="22"/>
          <w:szCs w:val="22"/>
        </w:rPr>
        <w:t xml:space="preserve">Schadensersatzansprüche und sonstige Ansprüche </w:t>
      </w:r>
      <w:r w:rsidR="004F3101" w:rsidRPr="00C562C2">
        <w:rPr>
          <w:rFonts w:cs="Arial"/>
          <w:sz w:val="22"/>
          <w:szCs w:val="22"/>
        </w:rPr>
        <w:t xml:space="preserve">der </w:t>
      </w:r>
      <w:r w:rsidR="002A78CB" w:rsidRPr="00C562C2">
        <w:rPr>
          <w:rFonts w:cs="Arial"/>
          <w:sz w:val="22"/>
          <w:szCs w:val="22"/>
        </w:rPr>
        <w:t>Gebietskörperschaft</w:t>
      </w:r>
      <w:r w:rsidR="00016F38" w:rsidRPr="00C562C2">
        <w:rPr>
          <w:rFonts w:cs="Arial"/>
          <w:sz w:val="22"/>
          <w:szCs w:val="22"/>
        </w:rPr>
        <w:t xml:space="preserve"> bleiben</w:t>
      </w:r>
      <w:r w:rsidR="00016F38" w:rsidRPr="00C36B28">
        <w:rPr>
          <w:rFonts w:cs="Arial"/>
          <w:sz w:val="22"/>
          <w:szCs w:val="22"/>
        </w:rPr>
        <w:t xml:space="preserve"> unberührt</w:t>
      </w:r>
      <w:r w:rsidR="00CD2D4A">
        <w:rPr>
          <w:rFonts w:cs="Arial"/>
          <w:sz w:val="22"/>
          <w:szCs w:val="22"/>
        </w:rPr>
        <w:t>. Diese</w:t>
      </w:r>
      <w:r w:rsidR="00CD2D4A" w:rsidRPr="00CD2D4A">
        <w:rPr>
          <w:rFonts w:cs="Arial"/>
          <w:sz w:val="22"/>
          <w:szCs w:val="22"/>
        </w:rPr>
        <w:t xml:space="preserve"> können</w:t>
      </w:r>
      <w:r w:rsidR="00CD2D4A">
        <w:rPr>
          <w:rFonts w:cs="Arial"/>
          <w:sz w:val="22"/>
          <w:szCs w:val="22"/>
        </w:rPr>
        <w:t xml:space="preserve"> zur Durchsetzung</w:t>
      </w:r>
      <w:r w:rsidR="00CD2D4A" w:rsidRPr="00CD2D4A">
        <w:rPr>
          <w:rFonts w:cs="Arial"/>
          <w:sz w:val="22"/>
          <w:szCs w:val="22"/>
        </w:rPr>
        <w:t xml:space="preserve"> </w:t>
      </w:r>
      <w:r w:rsidR="00CD2D4A">
        <w:rPr>
          <w:rFonts w:cs="Arial"/>
          <w:sz w:val="22"/>
          <w:szCs w:val="22"/>
        </w:rPr>
        <w:t>von</w:t>
      </w:r>
      <w:r w:rsidR="00CD2D4A" w:rsidRPr="00CD2D4A">
        <w:rPr>
          <w:rFonts w:cs="Arial"/>
          <w:sz w:val="22"/>
          <w:szCs w:val="22"/>
        </w:rPr>
        <w:t xml:space="preserve"> de</w:t>
      </w:r>
      <w:r w:rsidR="00CD2D4A">
        <w:rPr>
          <w:rFonts w:cs="Arial"/>
          <w:sz w:val="22"/>
          <w:szCs w:val="22"/>
        </w:rPr>
        <w:t>r</w:t>
      </w:r>
      <w:r w:rsidR="00CD2D4A" w:rsidRPr="00CD2D4A">
        <w:rPr>
          <w:rFonts w:cs="Arial"/>
          <w:sz w:val="22"/>
          <w:szCs w:val="22"/>
        </w:rPr>
        <w:t xml:space="preserve"> Gebietskörperschaft an </w:t>
      </w:r>
      <w:r w:rsidR="00D14A87">
        <w:rPr>
          <w:rFonts w:cs="Arial"/>
          <w:sz w:val="22"/>
          <w:szCs w:val="22"/>
        </w:rPr>
        <w:t>den Fördermittelgeber (Bund)</w:t>
      </w:r>
      <w:r w:rsidR="00CD2D4A" w:rsidRPr="00CD2D4A">
        <w:rPr>
          <w:rFonts w:cs="Arial"/>
          <w:sz w:val="22"/>
          <w:szCs w:val="22"/>
        </w:rPr>
        <w:t xml:space="preserve"> abgetreten werden</w:t>
      </w:r>
      <w:r w:rsidR="00016F38"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w:t>
      </w:r>
      <w:ins w:id="239" w:author="Autor">
        <w:r w:rsidR="00F728C3">
          <w:rPr>
            <w:rFonts w:cs="Arial"/>
            <w:sz w:val="22"/>
            <w:szCs w:val="22"/>
          </w:rPr>
          <w:t>des Inbetriebnahmezeitpunkts</w:t>
        </w:r>
      </w:ins>
      <w:del w:id="240" w:author="Autor">
        <w:r w:rsidR="009E2F92" w:rsidDel="00F728C3">
          <w:rPr>
            <w:rFonts w:cs="Arial"/>
            <w:sz w:val="22"/>
            <w:szCs w:val="22"/>
          </w:rPr>
          <w:delText xml:space="preserve">von Vertragsterminen </w:delText>
        </w:r>
        <w:r w:rsidR="009E2F92" w:rsidRPr="009E2F92" w:rsidDel="00F728C3">
          <w:rPr>
            <w:rFonts w:cs="Arial"/>
            <w:sz w:val="22"/>
            <w:szCs w:val="22"/>
            <w:highlight w:val="lightGray"/>
          </w:rPr>
          <w:delText xml:space="preserve">oder </w:delText>
        </w:r>
        <w:r w:rsidR="006D4989" w:rsidDel="00F728C3">
          <w:rPr>
            <w:sz w:val="22"/>
            <w:highlight w:val="lightGray"/>
          </w:rPr>
          <w:delText>von</w:delText>
        </w:r>
        <w:r w:rsidR="009E2F92" w:rsidRPr="009E2F92" w:rsidDel="00F728C3">
          <w:rPr>
            <w:sz w:val="22"/>
            <w:highlight w:val="lightGray"/>
          </w:rPr>
          <w:delText xml:space="preserve"> </w:delText>
        </w:r>
        <w:r w:rsidR="009E2F92" w:rsidRPr="007B6039" w:rsidDel="00F728C3">
          <w:rPr>
            <w:sz w:val="22"/>
            <w:highlight w:val="lightGray"/>
          </w:rPr>
          <w:delText>in dem Bauzeitplan (</w:delText>
        </w:r>
        <w:r w:rsidR="009E2F92" w:rsidRPr="007B6039" w:rsidDel="00F728C3">
          <w:rPr>
            <w:b/>
            <w:sz w:val="22"/>
            <w:highlight w:val="lightGray"/>
          </w:rPr>
          <w:delText xml:space="preserve">Anlage </w:delText>
        </w:r>
        <w:r w:rsidR="00EB2837" w:rsidDel="00F728C3">
          <w:rPr>
            <w:b/>
            <w:sz w:val="22"/>
            <w:highlight w:val="lightGray"/>
          </w:rPr>
          <w:delText>3</w:delText>
        </w:r>
        <w:r w:rsidR="009E2F92" w:rsidRPr="007B6039" w:rsidDel="00F728C3">
          <w:rPr>
            <w:sz w:val="22"/>
            <w:highlight w:val="lightGray"/>
          </w:rPr>
          <w:delText>)</w:delText>
        </w:r>
        <w:r w:rsidR="009E2F92" w:rsidRPr="007B6039" w:rsidDel="00F728C3">
          <w:rPr>
            <w:b/>
            <w:sz w:val="22"/>
            <w:highlight w:val="lightGray"/>
          </w:rPr>
          <w:delText xml:space="preserve"> </w:delText>
        </w:r>
        <w:r w:rsidR="009E2F92" w:rsidRPr="007B6039" w:rsidDel="00F728C3">
          <w:rPr>
            <w:sz w:val="22"/>
            <w:highlight w:val="lightGray"/>
          </w:rPr>
          <w:delText>vorgesehenen Zwischenfristen für die einzelnen Ausbauabschnitte</w:delText>
        </w:r>
      </w:del>
      <w:r w:rsidR="009E2F92" w:rsidRPr="009E2F92">
        <w:rPr>
          <w:rFonts w:cs="Arial"/>
          <w:sz w:val="22"/>
          <w:szCs w:val="22"/>
        </w:rPr>
        <w:t xml:space="preserve"> </w:t>
      </w:r>
      <w:r w:rsidR="00016F38" w:rsidRPr="009E2F92">
        <w:rPr>
          <w:rFonts w:cs="Arial"/>
          <w:sz w:val="22"/>
          <w:szCs w:val="22"/>
        </w:rPr>
        <w:t>angerechnet.</w:t>
      </w:r>
      <w:bookmarkEnd w:id="238"/>
      <w:r w:rsidR="00016F38" w:rsidRPr="009E2F92">
        <w:rPr>
          <w:rFonts w:cs="Arial"/>
          <w:sz w:val="22"/>
          <w:szCs w:val="22"/>
        </w:rPr>
        <w:t xml:space="preserve"> </w:t>
      </w:r>
    </w:p>
    <w:p w14:paraId="08B7737A" w14:textId="77777777" w:rsidR="00CD6043"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245115C4" w14:textId="7C3537DA" w:rsidR="00072C93" w:rsidRPr="00B469DD" w:rsidRDefault="004B4BE7" w:rsidP="00B469DD">
      <w:pPr>
        <w:pStyle w:val="Absatz1"/>
        <w:tabs>
          <w:tab w:val="num" w:pos="567"/>
        </w:tabs>
        <w:ind w:left="567" w:hanging="567"/>
        <w:rPr>
          <w:rFonts w:cs="Arial"/>
          <w:sz w:val="22"/>
          <w:szCs w:val="22"/>
        </w:rPr>
      </w:pPr>
      <w:r>
        <w:rPr>
          <w:rFonts w:cs="Arial"/>
          <w:sz w:val="22"/>
          <w:szCs w:val="22"/>
        </w:rPr>
        <w:t>Z</w:t>
      </w:r>
      <w:r w:rsidR="00A24FCD">
        <w:rPr>
          <w:rFonts w:cs="Arial"/>
          <w:sz w:val="22"/>
          <w:szCs w:val="22"/>
        </w:rPr>
        <w:t xml:space="preserve">u leistende Vertragsstrafen </w:t>
      </w:r>
      <w:r w:rsidR="003C1762">
        <w:rPr>
          <w:rFonts w:cs="Arial"/>
          <w:sz w:val="22"/>
          <w:szCs w:val="22"/>
        </w:rPr>
        <w:t xml:space="preserve">und zu leistender Schadensersatz </w:t>
      </w:r>
      <w:r>
        <w:rPr>
          <w:rFonts w:cs="Arial"/>
          <w:sz w:val="22"/>
          <w:szCs w:val="22"/>
        </w:rPr>
        <w:t xml:space="preserve">stellen </w:t>
      </w:r>
      <w:r w:rsidR="003C1762">
        <w:rPr>
          <w:rFonts w:cs="Arial"/>
          <w:sz w:val="22"/>
          <w:szCs w:val="22"/>
        </w:rPr>
        <w:t xml:space="preserve">keine </w:t>
      </w:r>
      <w:r w:rsidR="00F8243F">
        <w:rPr>
          <w:rFonts w:cs="Arial"/>
          <w:sz w:val="22"/>
          <w:szCs w:val="22"/>
        </w:rPr>
        <w:t>fö</w:t>
      </w:r>
      <w:r w:rsidR="0001438E">
        <w:rPr>
          <w:rFonts w:cs="Arial"/>
          <w:sz w:val="22"/>
          <w:szCs w:val="22"/>
        </w:rPr>
        <w:t>r</w:t>
      </w:r>
      <w:r w:rsidR="00F8243F">
        <w:rPr>
          <w:rFonts w:cs="Arial"/>
          <w:sz w:val="22"/>
          <w:szCs w:val="22"/>
        </w:rPr>
        <w:t xml:space="preserve">derfähigen </w:t>
      </w:r>
      <w:r w:rsidR="003C1762">
        <w:rPr>
          <w:rFonts w:cs="Arial"/>
          <w:sz w:val="22"/>
          <w:szCs w:val="22"/>
        </w:rPr>
        <w:t>Ausgaben i.S.d. Förderbedingungen dar</w:t>
      </w:r>
      <w:r w:rsidR="00B622B9">
        <w:rPr>
          <w:rFonts w:cs="Arial"/>
          <w:sz w:val="22"/>
          <w:szCs w:val="22"/>
        </w:rPr>
        <w:t>. Auf Seiten der Gebietskörperschaft hinge</w:t>
      </w:r>
      <w:r w:rsidR="00B622B9">
        <w:rPr>
          <w:rFonts w:cs="Arial"/>
          <w:sz w:val="22"/>
          <w:szCs w:val="22"/>
        </w:rPr>
        <w:lastRenderedPageBreak/>
        <w:t xml:space="preserve">gen sind </w:t>
      </w:r>
      <w:r w:rsidR="00D14A87" w:rsidRPr="00D14A87">
        <w:rPr>
          <w:rFonts w:cs="Arial"/>
          <w:sz w:val="22"/>
          <w:szCs w:val="22"/>
        </w:rPr>
        <w:t xml:space="preserve">durch das TKU an die Gebietskörperschaft </w:t>
      </w:r>
      <w:r w:rsidR="00B622B9">
        <w:rPr>
          <w:rFonts w:cs="Arial"/>
          <w:sz w:val="22"/>
          <w:szCs w:val="22"/>
        </w:rPr>
        <w:t xml:space="preserve">gezahlte Vertragsstrafen und geleistete Schadensersatzzahlungen </w:t>
      </w:r>
      <w:r w:rsidR="00B622B9" w:rsidRPr="00B622B9">
        <w:rPr>
          <w:rFonts w:cs="Arial"/>
          <w:sz w:val="22"/>
          <w:szCs w:val="22"/>
        </w:rPr>
        <w:t xml:space="preserve">als Einnahmen i. S. v. Nr. 1.2./2.1 ANBest-Gk/-P zu werten und </w:t>
      </w:r>
      <w:r w:rsidR="00B622B9">
        <w:rPr>
          <w:rFonts w:cs="Arial"/>
          <w:sz w:val="22"/>
          <w:szCs w:val="22"/>
        </w:rPr>
        <w:t xml:space="preserve">können </w:t>
      </w:r>
      <w:r w:rsidR="00B622B9" w:rsidRPr="00B622B9">
        <w:rPr>
          <w:rFonts w:cs="Arial"/>
          <w:sz w:val="22"/>
          <w:szCs w:val="22"/>
        </w:rPr>
        <w:t>daher auf die Wirtschaftlichkeitslücke angerechnet werden.</w:t>
      </w:r>
    </w:p>
    <w:p w14:paraId="55BCC044" w14:textId="77777777" w:rsidR="00C27E9D" w:rsidRPr="000C24F4" w:rsidRDefault="00013965" w:rsidP="00A55BC8">
      <w:pPr>
        <w:pStyle w:val="berschrift1"/>
        <w:tabs>
          <w:tab w:val="clear" w:pos="993"/>
          <w:tab w:val="num" w:pos="567"/>
        </w:tabs>
        <w:spacing w:after="360"/>
        <w:ind w:left="567" w:hanging="567"/>
        <w:rPr>
          <w:sz w:val="22"/>
          <w:szCs w:val="22"/>
        </w:rPr>
      </w:pPr>
      <w:bookmarkStart w:id="241" w:name="_Toc39690778"/>
      <w:bookmarkStart w:id="242" w:name="_Toc237429523"/>
      <w:bookmarkStart w:id="243" w:name="_Toc377474517"/>
      <w:bookmarkStart w:id="244" w:name="_Toc377474624"/>
      <w:bookmarkEnd w:id="230"/>
      <w:bookmarkEnd w:id="231"/>
      <w:r w:rsidRPr="000C24F4">
        <w:rPr>
          <w:sz w:val="22"/>
          <w:szCs w:val="22"/>
        </w:rPr>
        <w:t>Vertraulichkeit</w:t>
      </w:r>
      <w:bookmarkEnd w:id="241"/>
      <w:bookmarkEnd w:id="242"/>
      <w:r w:rsidRPr="000C24F4">
        <w:rPr>
          <w:sz w:val="22"/>
          <w:szCs w:val="22"/>
        </w:rPr>
        <w:t xml:space="preserve"> </w:t>
      </w:r>
      <w:bookmarkEnd w:id="243"/>
      <w:bookmarkEnd w:id="244"/>
    </w:p>
    <w:p w14:paraId="4528E1A8" w14:textId="77777777" w:rsidR="00C27E9D" w:rsidRPr="000C24F4" w:rsidRDefault="00013965" w:rsidP="00A55BC8">
      <w:pPr>
        <w:pStyle w:val="Absatz1"/>
        <w:tabs>
          <w:tab w:val="num" w:pos="567"/>
        </w:tabs>
        <w:ind w:left="567" w:hanging="567"/>
        <w:rPr>
          <w:rFonts w:cs="Arial"/>
          <w:sz w:val="22"/>
          <w:szCs w:val="22"/>
        </w:rPr>
      </w:pPr>
      <w:bookmarkStart w:id="245" w:name="_Toc377474518"/>
      <w:bookmarkStart w:id="246"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4C65D03C"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78F25E57" w14:textId="4483BC46"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Dritte mit der Wahrnehmung ihrer Rechte sowie der Projektbegleitung und Projektüberwachung zu beauftragen</w:t>
      </w:r>
      <w:r w:rsidR="005F5D60">
        <w:rPr>
          <w:rFonts w:cs="Arial"/>
          <w:sz w:val="22"/>
          <w:szCs w:val="22"/>
        </w:rPr>
        <w:t>.</w:t>
      </w:r>
      <w:r w:rsidRPr="00A82B79">
        <w:rPr>
          <w:rFonts w:cs="Arial"/>
          <w:sz w:val="22"/>
          <w:szCs w:val="22"/>
        </w:rPr>
        <w:t xml:space="preserve">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051A39ED" w14:textId="77777777" w:rsidR="000739C8" w:rsidRDefault="000739C8" w:rsidP="00A55BC8">
      <w:pPr>
        <w:pStyle w:val="Absatz1"/>
        <w:tabs>
          <w:tab w:val="num" w:pos="567"/>
        </w:tabs>
        <w:ind w:left="567" w:hanging="567"/>
        <w:rPr>
          <w:rFonts w:cs="Arial"/>
          <w:sz w:val="22"/>
          <w:szCs w:val="22"/>
        </w:rPr>
      </w:pPr>
      <w:bookmarkStart w:id="247"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247"/>
      <w:r w:rsidR="00827F28">
        <w:rPr>
          <w:rFonts w:cs="Arial"/>
          <w:sz w:val="22"/>
          <w:szCs w:val="22"/>
        </w:rPr>
        <w:t xml:space="preserve"> </w:t>
      </w:r>
    </w:p>
    <w:p w14:paraId="0A488063" w14:textId="7911370A" w:rsidR="00C27E9D" w:rsidRDefault="00827F28" w:rsidP="003C7967">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43614FD1" w14:textId="77777777" w:rsidR="00F201F2" w:rsidRPr="003C7967" w:rsidRDefault="00F201F2" w:rsidP="00F201F2">
      <w:pPr>
        <w:pStyle w:val="Absatz1"/>
        <w:numPr>
          <w:ilvl w:val="0"/>
          <w:numId w:val="0"/>
        </w:numPr>
        <w:tabs>
          <w:tab w:val="num" w:pos="567"/>
        </w:tabs>
        <w:rPr>
          <w:rFonts w:cs="Arial"/>
          <w:sz w:val="22"/>
          <w:szCs w:val="22"/>
        </w:rPr>
      </w:pPr>
    </w:p>
    <w:p w14:paraId="1A7201CD"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248" w:name="_Toc39690779"/>
      <w:bookmarkStart w:id="249" w:name="_Ref106648130"/>
      <w:bookmarkStart w:id="250" w:name="_Toc237429524"/>
      <w:r>
        <w:rPr>
          <w:sz w:val="22"/>
          <w:szCs w:val="22"/>
        </w:rPr>
        <w:lastRenderedPageBreak/>
        <w:t xml:space="preserve">Kündigung und </w:t>
      </w:r>
      <w:r w:rsidR="00013965" w:rsidRPr="002709C9">
        <w:rPr>
          <w:sz w:val="22"/>
          <w:szCs w:val="22"/>
        </w:rPr>
        <w:t>Rücktritt</w:t>
      </w:r>
      <w:bookmarkEnd w:id="248"/>
      <w:bookmarkEnd w:id="249"/>
      <w:r w:rsidR="00D10D48">
        <w:rPr>
          <w:sz w:val="22"/>
          <w:szCs w:val="22"/>
        </w:rPr>
        <w:t>, Vorkaufsrecht</w:t>
      </w:r>
      <w:bookmarkEnd w:id="250"/>
    </w:p>
    <w:p w14:paraId="22BBD2EA" w14:textId="77777777" w:rsidR="007A680D" w:rsidRPr="000C24F4" w:rsidRDefault="00F15CF1" w:rsidP="00A55BC8">
      <w:pPr>
        <w:pStyle w:val="Absatz1"/>
        <w:tabs>
          <w:tab w:val="num" w:pos="567"/>
        </w:tabs>
        <w:ind w:left="567" w:hanging="567"/>
        <w:rPr>
          <w:rFonts w:cs="Arial"/>
          <w:sz w:val="22"/>
          <w:szCs w:val="22"/>
        </w:rPr>
      </w:pPr>
      <w:bookmarkStart w:id="251"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1A9732C0" w14:textId="003E8D83" w:rsidR="007A680D" w:rsidRDefault="007A680D" w:rsidP="00C2103A">
      <w:pPr>
        <w:pStyle w:val="AufzhlungAbsatz2"/>
        <w:numPr>
          <w:ilvl w:val="2"/>
          <w:numId w:val="6"/>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w:t>
      </w:r>
      <w:r w:rsidRPr="00A363B6">
        <w:rPr>
          <w:rFonts w:cs="Arial"/>
          <w:sz w:val="22"/>
          <w:szCs w:val="22"/>
        </w:rPr>
        <w:t xml:space="preserve">von </w:t>
      </w:r>
      <w:r w:rsidRPr="00561771">
        <w:rPr>
          <w:rFonts w:cs="Arial"/>
          <w:sz w:val="22"/>
          <w:szCs w:val="22"/>
          <w:highlight w:val="yellow"/>
        </w:rPr>
        <w:t>sechs</w:t>
      </w:r>
      <w:r w:rsidRPr="00A363B6">
        <w:rPr>
          <w:rFonts w:cs="Arial"/>
          <w:sz w:val="22"/>
          <w:szCs w:val="22"/>
        </w:rPr>
        <w:t xml:space="preserve"> </w:t>
      </w:r>
      <w:r w:rsidRPr="00C36B28">
        <w:rPr>
          <w:rFonts w:cs="Arial"/>
          <w:sz w:val="22"/>
          <w:szCs w:val="22"/>
        </w:rPr>
        <w:t>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A06994">
        <w:rPr>
          <w:rFonts w:cs="Arial"/>
          <w:sz w:val="22"/>
          <w:szCs w:val="22"/>
        </w:rPr>
        <w:t xml:space="preserve"> </w:t>
      </w:r>
      <w:r>
        <w:rPr>
          <w:rFonts w:cs="Arial"/>
          <w:sz w:val="22"/>
          <w:szCs w:val="22"/>
        </w:rPr>
        <w:t>so</w:t>
      </w:r>
      <w:r w:rsidRPr="00901772">
        <w:rPr>
          <w:rFonts w:cs="Arial"/>
          <w:sz w:val="22"/>
          <w:szCs w:val="22"/>
        </w:rPr>
        <w:t>weit diese nicht nach §</w:t>
      </w:r>
      <w:r w:rsidR="00A10482">
        <w:rPr>
          <w:rFonts w:cs="Arial"/>
          <w:sz w:val="22"/>
          <w:szCs w:val="22"/>
        </w:rPr>
        <w:t> </w:t>
      </w:r>
      <w:r w:rsidR="00536B98">
        <w:rPr>
          <w:rFonts w:cs="Arial"/>
          <w:sz w:val="22"/>
          <w:szCs w:val="22"/>
        </w:rPr>
        <w:t>16.3</w:t>
      </w:r>
      <w:r w:rsidR="00883B9E" w:rsidRPr="00CE418C">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3582BE20" w14:textId="77777777" w:rsidR="007A680D" w:rsidRPr="000C24F4" w:rsidRDefault="007A680D" w:rsidP="00C2103A">
      <w:pPr>
        <w:pStyle w:val="AufzhlungAbsatz2"/>
        <w:numPr>
          <w:ilvl w:val="2"/>
          <w:numId w:val="6"/>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73C4AB50" w14:textId="77777777" w:rsidR="007A680D" w:rsidRPr="000C24F4" w:rsidRDefault="007A680D" w:rsidP="00C2103A">
      <w:pPr>
        <w:pStyle w:val="AufzhlungAbsatz2"/>
        <w:numPr>
          <w:ilvl w:val="2"/>
          <w:numId w:val="6"/>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AED0629" w14:textId="77777777" w:rsidR="00C27E9D" w:rsidRPr="00E92115" w:rsidRDefault="00E92115" w:rsidP="00A55BC8">
      <w:pPr>
        <w:pStyle w:val="Absatz1"/>
        <w:tabs>
          <w:tab w:val="num" w:pos="567"/>
          <w:tab w:val="left" w:pos="851"/>
        </w:tabs>
        <w:ind w:left="567" w:hanging="567"/>
        <w:rPr>
          <w:rFonts w:cs="Arial"/>
          <w:sz w:val="22"/>
          <w:szCs w:val="22"/>
        </w:rPr>
      </w:pPr>
      <w:bookmarkStart w:id="252"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w:t>
      </w:r>
      <w:bookmarkStart w:id="253" w:name="_Hlk223626883"/>
      <w:r w:rsidRPr="00C36B28">
        <w:rPr>
          <w:rFonts w:cs="Arial"/>
          <w:sz w:val="22"/>
          <w:szCs w:val="22"/>
        </w:rPr>
        <w:t xml:space="preserve">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bookmarkEnd w:id="253"/>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254"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251"/>
      <w:bookmarkEnd w:id="252"/>
      <w:bookmarkEnd w:id="254"/>
      <w:r w:rsidR="00013965" w:rsidRPr="00E92115">
        <w:rPr>
          <w:rFonts w:cs="Arial"/>
          <w:sz w:val="22"/>
          <w:szCs w:val="22"/>
        </w:rPr>
        <w:t xml:space="preserve"> </w:t>
      </w:r>
    </w:p>
    <w:p w14:paraId="52123486" w14:textId="77777777" w:rsidR="007771C9" w:rsidRPr="00A06994" w:rsidRDefault="00DD0734" w:rsidP="00C2103A">
      <w:pPr>
        <w:pStyle w:val="AufzhlungAbsatz2"/>
        <w:numPr>
          <w:ilvl w:val="2"/>
          <w:numId w:val="15"/>
        </w:numPr>
        <w:ind w:left="993" w:hanging="426"/>
        <w:rPr>
          <w:rFonts w:cs="Arial"/>
          <w:sz w:val="22"/>
          <w:szCs w:val="22"/>
        </w:rPr>
      </w:pPr>
      <w:bookmarkStart w:id="255"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255"/>
      <w:r w:rsidR="007771C9" w:rsidRPr="00A06994">
        <w:rPr>
          <w:rFonts w:cs="Arial"/>
          <w:sz w:val="22"/>
          <w:szCs w:val="22"/>
        </w:rPr>
        <w:t xml:space="preserve"> </w:t>
      </w:r>
    </w:p>
    <w:p w14:paraId="1F75EC85" w14:textId="77777777" w:rsidR="00BD1D47" w:rsidRDefault="00DD0734" w:rsidP="00C2103A">
      <w:pPr>
        <w:pStyle w:val="AufzhlungAbsatz2"/>
        <w:numPr>
          <w:ilvl w:val="2"/>
          <w:numId w:val="15"/>
        </w:numPr>
        <w:ind w:left="993" w:hanging="426"/>
        <w:rPr>
          <w:rFonts w:cs="Arial"/>
          <w:sz w:val="22"/>
          <w:szCs w:val="22"/>
        </w:rPr>
      </w:pPr>
      <w:bookmarkStart w:id="256"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256"/>
      <w:r w:rsidR="00BD1D47" w:rsidRPr="00BD1D47">
        <w:rPr>
          <w:rFonts w:cs="Arial"/>
          <w:sz w:val="22"/>
          <w:szCs w:val="22"/>
        </w:rPr>
        <w:t xml:space="preserve"> </w:t>
      </w:r>
    </w:p>
    <w:p w14:paraId="09FF7D1E" w14:textId="77777777" w:rsidR="00BD1D47" w:rsidRDefault="00BD1D47" w:rsidP="00C2103A">
      <w:pPr>
        <w:pStyle w:val="AufzhlungAbsatz2"/>
        <w:numPr>
          <w:ilvl w:val="2"/>
          <w:numId w:val="15"/>
        </w:numPr>
        <w:ind w:left="993" w:hanging="426"/>
        <w:rPr>
          <w:rFonts w:cs="Arial"/>
          <w:sz w:val="22"/>
          <w:szCs w:val="22"/>
        </w:rPr>
      </w:pPr>
      <w:r w:rsidRPr="00C36B28">
        <w:rPr>
          <w:rFonts w:cs="Arial"/>
          <w:sz w:val="22"/>
          <w:szCs w:val="22"/>
        </w:rPr>
        <w:lastRenderedPageBreak/>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96F905D" w14:textId="77777777" w:rsidR="00495828" w:rsidRDefault="00495828" w:rsidP="00C2103A">
      <w:pPr>
        <w:pStyle w:val="AufzhlungAbsatz2"/>
        <w:numPr>
          <w:ilvl w:val="2"/>
          <w:numId w:val="15"/>
        </w:numPr>
        <w:ind w:left="992" w:hanging="425"/>
        <w:rPr>
          <w:rFonts w:cs="Arial"/>
          <w:sz w:val="22"/>
          <w:szCs w:val="22"/>
        </w:rPr>
      </w:pPr>
      <w:r w:rsidRPr="00735DFA">
        <w:rPr>
          <w:rFonts w:cs="Arial"/>
          <w:sz w:val="22"/>
          <w:szCs w:val="22"/>
        </w:rPr>
        <w:t>Eröffnung des Insolvenzverfahrens über das TKU</w:t>
      </w:r>
      <w:r>
        <w:rPr>
          <w:rFonts w:cs="Arial"/>
          <w:sz w:val="22"/>
          <w:szCs w:val="22"/>
        </w:rPr>
        <w:t>;</w:t>
      </w:r>
      <w:r w:rsidRPr="00735DFA">
        <w:rPr>
          <w:rFonts w:cs="Arial"/>
          <w:sz w:val="22"/>
          <w:szCs w:val="22"/>
        </w:rPr>
        <w:t xml:space="preserve"> </w:t>
      </w:r>
    </w:p>
    <w:p w14:paraId="3801F68F" w14:textId="5E294D73" w:rsidR="00C66ED3" w:rsidRPr="00E35F64" w:rsidRDefault="00C66ED3" w:rsidP="00C2103A">
      <w:pPr>
        <w:pStyle w:val="AufzhlungAbsatz2"/>
        <w:numPr>
          <w:ilvl w:val="2"/>
          <w:numId w:val="15"/>
        </w:numPr>
        <w:ind w:left="992" w:hanging="425"/>
        <w:rPr>
          <w:rFonts w:cs="Arial"/>
          <w:sz w:val="22"/>
          <w:szCs w:val="22"/>
        </w:rPr>
      </w:pPr>
      <w:r w:rsidRPr="00E35F64">
        <w:rPr>
          <w:rFonts w:cs="Arial"/>
          <w:sz w:val="22"/>
          <w:szCs w:val="22"/>
        </w:rPr>
        <w:t xml:space="preserve">Eine finanzielle oder </w:t>
      </w:r>
      <w:r w:rsidR="00E80E68">
        <w:rPr>
          <w:rFonts w:cs="Arial"/>
          <w:sz w:val="22"/>
          <w:szCs w:val="22"/>
        </w:rPr>
        <w:t>operative</w:t>
      </w:r>
      <w:r w:rsidRPr="00E35F64">
        <w:rPr>
          <w:rFonts w:cs="Arial"/>
          <w:sz w:val="22"/>
          <w:szCs w:val="22"/>
        </w:rPr>
        <w:t xml:space="preserve"> Schieflage </w:t>
      </w:r>
      <w:r w:rsidR="00DB0328" w:rsidRPr="00E35F64">
        <w:rPr>
          <w:rFonts w:cs="Arial"/>
          <w:sz w:val="22"/>
          <w:szCs w:val="22"/>
        </w:rPr>
        <w:t xml:space="preserve">i.S.v. </w:t>
      </w:r>
      <w:r w:rsidR="00C77F52" w:rsidRPr="00C56AA9">
        <w:rPr>
          <w:rFonts w:cs="Arial"/>
          <w:sz w:val="22"/>
          <w:szCs w:val="22"/>
        </w:rPr>
        <w:t>§ 1</w:t>
      </w:r>
      <w:r w:rsidR="00D61692">
        <w:rPr>
          <w:rFonts w:cs="Arial"/>
          <w:sz w:val="22"/>
          <w:szCs w:val="22"/>
        </w:rPr>
        <w:t>3</w:t>
      </w:r>
      <w:r w:rsidR="00C77F52" w:rsidRPr="00C56AA9">
        <w:rPr>
          <w:rFonts w:cs="Arial"/>
          <w:sz w:val="22"/>
          <w:szCs w:val="22"/>
        </w:rPr>
        <w:t>.1</w:t>
      </w:r>
      <w:r w:rsidR="00DB0328" w:rsidRPr="00E35F64">
        <w:rPr>
          <w:rFonts w:cs="Arial"/>
          <w:sz w:val="22"/>
          <w:szCs w:val="22"/>
        </w:rPr>
        <w:t xml:space="preserve"> nicht abgewendet werden kann (vgl. §</w:t>
      </w:r>
      <w:r w:rsidR="00C77F52" w:rsidRPr="00C56AA9">
        <w:rPr>
          <w:rFonts w:cs="Arial"/>
          <w:sz w:val="22"/>
          <w:szCs w:val="22"/>
        </w:rPr>
        <w:t xml:space="preserve"> 1</w:t>
      </w:r>
      <w:r w:rsidR="00D61692">
        <w:rPr>
          <w:rFonts w:cs="Arial"/>
          <w:sz w:val="22"/>
          <w:szCs w:val="22"/>
        </w:rPr>
        <w:t>3</w:t>
      </w:r>
      <w:r w:rsidR="00C77F52" w:rsidRPr="00C56AA9">
        <w:rPr>
          <w:rFonts w:cs="Arial"/>
          <w:sz w:val="22"/>
          <w:szCs w:val="22"/>
        </w:rPr>
        <w:t>.6)</w:t>
      </w:r>
      <w:r w:rsidR="00DB0328" w:rsidRPr="00E35F64">
        <w:rPr>
          <w:rFonts w:cs="Arial"/>
          <w:sz w:val="22"/>
          <w:szCs w:val="22"/>
        </w:rPr>
        <w:t>;</w:t>
      </w:r>
    </w:p>
    <w:p w14:paraId="3E5C9D52" w14:textId="413E5086" w:rsidR="00723D6F" w:rsidRPr="00723D6F" w:rsidRDefault="00723D6F" w:rsidP="00C2103A">
      <w:pPr>
        <w:pStyle w:val="AufzhlungAbsatz2"/>
        <w:numPr>
          <w:ilvl w:val="2"/>
          <w:numId w:val="15"/>
        </w:numPr>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D94C3C">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020C36AC" w14:textId="77777777" w:rsidR="0004517B" w:rsidRPr="0004517B" w:rsidRDefault="0004517B" w:rsidP="00C2103A">
      <w:pPr>
        <w:pStyle w:val="AufzhlungAbsatz2"/>
        <w:numPr>
          <w:ilvl w:val="2"/>
          <w:numId w:val="15"/>
        </w:numPr>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w:t>
      </w:r>
      <w:r w:rsidR="00893423">
        <w:rPr>
          <w:rFonts w:cs="Arial"/>
          <w:sz w:val="22"/>
          <w:szCs w:val="22"/>
        </w:rPr>
        <w:t>e</w:t>
      </w:r>
      <w:r w:rsidRPr="00C36B28">
        <w:rPr>
          <w:rFonts w:cs="Arial"/>
          <w:sz w:val="22"/>
          <w:szCs w:val="22"/>
        </w:rPr>
        <w:t xml:space="preserve">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299A1CD5" w14:textId="77777777" w:rsidR="0004517B" w:rsidRPr="0004517B" w:rsidRDefault="0004517B" w:rsidP="00C2103A">
      <w:pPr>
        <w:pStyle w:val="AufzhlungAbsatz2"/>
        <w:numPr>
          <w:ilvl w:val="0"/>
          <w:numId w:val="3"/>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850E1A3" w14:textId="77777777" w:rsidR="0004517B" w:rsidRPr="0004517B" w:rsidRDefault="0004517B" w:rsidP="00C2103A">
      <w:pPr>
        <w:pStyle w:val="AufzhlungAbsatz2"/>
        <w:numPr>
          <w:ilvl w:val="0"/>
          <w:numId w:val="3"/>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71ECF4EA" w14:textId="3D16D2FA" w:rsidR="00655480" w:rsidRPr="00655480" w:rsidRDefault="00655480" w:rsidP="00C2103A">
      <w:pPr>
        <w:pStyle w:val="Listenabsatz"/>
        <w:numPr>
          <w:ilvl w:val="2"/>
          <w:numId w:val="15"/>
        </w:numPr>
        <w:spacing w:line="360" w:lineRule="auto"/>
        <w:ind w:left="992" w:hanging="425"/>
        <w:rPr>
          <w:rFonts w:eastAsia="Arial" w:cs="Arial"/>
          <w:szCs w:val="22"/>
        </w:rPr>
      </w:pPr>
      <w:r>
        <w:rPr>
          <w:rFonts w:eastAsia="Arial" w:cs="Arial"/>
          <w:szCs w:val="22"/>
        </w:rPr>
        <w:t>d</w:t>
      </w:r>
      <w:r w:rsidRPr="00655480">
        <w:rPr>
          <w:rFonts w:eastAsia="Arial" w:cs="Arial"/>
          <w:szCs w:val="22"/>
        </w:rPr>
        <w:t>as TKU veräußert die gefördert errichtete Infrastruktur während der Zweckbindungsfrist</w:t>
      </w:r>
      <w:r>
        <w:rPr>
          <w:rFonts w:eastAsia="Arial" w:cs="Arial"/>
          <w:szCs w:val="22"/>
        </w:rPr>
        <w:t xml:space="preserve"> </w:t>
      </w:r>
      <w:r w:rsidR="00BD5CDA">
        <w:rPr>
          <w:rFonts w:eastAsia="Arial" w:cs="Arial"/>
          <w:szCs w:val="22"/>
        </w:rPr>
        <w:t xml:space="preserve">ohne Zustimmung der Bewilligungsbehörde </w:t>
      </w:r>
      <w:r>
        <w:rPr>
          <w:rFonts w:eastAsia="Arial" w:cs="Arial"/>
          <w:szCs w:val="22"/>
        </w:rPr>
        <w:t>(h</w:t>
      </w:r>
      <w:r w:rsidRPr="00655480">
        <w:rPr>
          <w:rFonts w:eastAsia="Arial" w:cs="Arial"/>
          <w:szCs w:val="22"/>
        </w:rPr>
        <w:t>ierzu zählt der wirksam abgeschlossene Kaufvertrag und jede weitere bindende Vereinbarung, die einen Eigentumsübergang vorsieht und zu einem Zeitpunkt während der laufenden Zweckbindungsfrist die verbindliche Ermittlung des Verkaufswerts vorsieht</w:t>
      </w:r>
      <w:r>
        <w:rPr>
          <w:rFonts w:eastAsia="Arial" w:cs="Arial"/>
          <w:szCs w:val="22"/>
        </w:rPr>
        <w:t>);</w:t>
      </w:r>
    </w:p>
    <w:p w14:paraId="2A7CB8E2" w14:textId="77777777" w:rsidR="00196ED8" w:rsidRPr="00196ED8" w:rsidRDefault="00196ED8" w:rsidP="00C2103A">
      <w:pPr>
        <w:pStyle w:val="AufzhlungAbsatz2"/>
        <w:numPr>
          <w:ilvl w:val="2"/>
          <w:numId w:val="15"/>
        </w:numPr>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0DCD83F5" w14:textId="77777777" w:rsidR="00196ED8" w:rsidRPr="000C24F4" w:rsidRDefault="00196ED8" w:rsidP="00C2103A">
      <w:pPr>
        <w:pStyle w:val="AufzhlungAbsatz2"/>
        <w:numPr>
          <w:ilvl w:val="2"/>
          <w:numId w:val="15"/>
        </w:numPr>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204BF6EB" w14:textId="77777777" w:rsidR="00196ED8" w:rsidRPr="000C24F4" w:rsidRDefault="00196ED8" w:rsidP="00C2103A">
      <w:pPr>
        <w:pStyle w:val="AufzhlungAbsatz2"/>
        <w:numPr>
          <w:ilvl w:val="2"/>
          <w:numId w:val="15"/>
        </w:numPr>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D4C4F98" w14:textId="1B2C6903" w:rsidR="00196ED8" w:rsidRPr="000C24F4" w:rsidRDefault="00196ED8" w:rsidP="00C2103A">
      <w:pPr>
        <w:pStyle w:val="AufzhlungAbsatz2"/>
        <w:numPr>
          <w:ilvl w:val="2"/>
          <w:numId w:val="15"/>
        </w:numPr>
        <w:ind w:left="993" w:hanging="426"/>
        <w:rPr>
          <w:rFonts w:cs="Arial"/>
          <w:sz w:val="22"/>
          <w:szCs w:val="22"/>
        </w:rPr>
      </w:pPr>
      <w:r w:rsidRPr="00C36B28">
        <w:rPr>
          <w:rFonts w:cs="Arial"/>
          <w:sz w:val="22"/>
          <w:szCs w:val="22"/>
        </w:rPr>
        <w:t>Vorliegen eines Verstoßes geg</w:t>
      </w:r>
      <w:r w:rsidRPr="00266824">
        <w:rPr>
          <w:rFonts w:cs="Arial"/>
          <w:sz w:val="22"/>
          <w:szCs w:val="22"/>
        </w:rPr>
        <w:t xml:space="preserve">en die Bestimmungen des Landestariftreue- und Mindestlohngesetzes des Landes </w:t>
      </w:r>
      <w:r w:rsidR="00266824" w:rsidRPr="00266824">
        <w:rPr>
          <w:rFonts w:cs="Arial"/>
          <w:sz w:val="22"/>
          <w:szCs w:val="22"/>
        </w:rPr>
        <w:t>Saarland</w:t>
      </w:r>
      <w:r w:rsidRPr="000C24F4">
        <w:rPr>
          <w:rFonts w:cs="Arial"/>
          <w:sz w:val="22"/>
          <w:szCs w:val="22"/>
        </w:rPr>
        <w:t>;</w:t>
      </w:r>
      <w:r>
        <w:rPr>
          <w:rFonts w:cs="Arial"/>
          <w:sz w:val="22"/>
          <w:szCs w:val="22"/>
        </w:rPr>
        <w:t xml:space="preserve"> </w:t>
      </w:r>
    </w:p>
    <w:p w14:paraId="139632DE" w14:textId="77777777" w:rsidR="00196ED8" w:rsidRPr="00196ED8" w:rsidRDefault="00196ED8" w:rsidP="00C2103A">
      <w:pPr>
        <w:pStyle w:val="AufzhlungAbsatz2"/>
        <w:numPr>
          <w:ilvl w:val="2"/>
          <w:numId w:val="15"/>
        </w:numPr>
        <w:ind w:left="993" w:hanging="426"/>
        <w:rPr>
          <w:rFonts w:cs="Arial"/>
          <w:sz w:val="22"/>
          <w:szCs w:val="22"/>
        </w:rPr>
      </w:pPr>
      <w:r w:rsidRPr="00C36B28">
        <w:rPr>
          <w:rFonts w:cs="Arial"/>
          <w:sz w:val="22"/>
          <w:szCs w:val="22"/>
        </w:rPr>
        <w:lastRenderedPageBreak/>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042A2E6B" w14:textId="5D7B0DA2" w:rsidR="00DC15D8" w:rsidRPr="00CB548F" w:rsidRDefault="00BD1D47" w:rsidP="00F15CF1">
      <w:pPr>
        <w:pStyle w:val="Absatz1"/>
        <w:numPr>
          <w:ilvl w:val="0"/>
          <w:numId w:val="0"/>
        </w:numPr>
        <w:tabs>
          <w:tab w:val="num" w:pos="567"/>
        </w:tabs>
        <w:ind w:left="567"/>
        <w:rPr>
          <w:rFonts w:cs="Arial"/>
          <w:sz w:val="22"/>
          <w:szCs w:val="22"/>
        </w:rPr>
      </w:pPr>
      <w:bookmarkStart w:id="257"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D94C3C">
        <w:rPr>
          <w:rFonts w:cs="Arial"/>
          <w:sz w:val="22"/>
          <w:szCs w:val="22"/>
        </w:rPr>
        <w:t>18.2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D94C3C">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257"/>
    </w:p>
    <w:p w14:paraId="5CAFE949" w14:textId="77777777" w:rsidR="00E92115" w:rsidRDefault="00F15CF1" w:rsidP="00A55BC8">
      <w:pPr>
        <w:pStyle w:val="Absatz1"/>
        <w:tabs>
          <w:tab w:val="num" w:pos="567"/>
        </w:tabs>
        <w:ind w:left="567" w:hanging="567"/>
        <w:rPr>
          <w:rFonts w:cs="Arial"/>
          <w:sz w:val="22"/>
          <w:szCs w:val="22"/>
        </w:rPr>
      </w:pPr>
      <w:bookmarkStart w:id="258"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639576B3" w14:textId="03372FD4"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259" w:name="_Hlk130382578"/>
      <w:r w:rsidRPr="00B330D2">
        <w:rPr>
          <w:rFonts w:cs="Arial"/>
          <w:sz w:val="22"/>
          <w:szCs w:val="22"/>
        </w:rPr>
        <w:t xml:space="preserve">die empfangenen Leistungen </w:t>
      </w:r>
      <w:r w:rsidR="00D61692">
        <w:rPr>
          <w:rFonts w:cs="Arial"/>
          <w:sz w:val="22"/>
          <w:szCs w:val="22"/>
        </w:rPr>
        <w:t xml:space="preserve">unverzüglich </w:t>
      </w:r>
      <w:r w:rsidRPr="00B330D2">
        <w:rPr>
          <w:rFonts w:cs="Arial"/>
          <w:sz w:val="22"/>
          <w:szCs w:val="22"/>
        </w:rPr>
        <w:t>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258"/>
      <w:bookmarkEnd w:id="259"/>
    </w:p>
    <w:p w14:paraId="77F7A16B" w14:textId="77777777" w:rsidR="001C1FFD" w:rsidRDefault="00013965" w:rsidP="00A55BC8">
      <w:pPr>
        <w:pStyle w:val="Absatz1"/>
        <w:tabs>
          <w:tab w:val="num" w:pos="567"/>
          <w:tab w:val="left" w:pos="851"/>
        </w:tabs>
        <w:ind w:left="567" w:hanging="567"/>
        <w:rPr>
          <w:rFonts w:cs="Arial"/>
          <w:sz w:val="22"/>
          <w:szCs w:val="22"/>
        </w:rPr>
      </w:pPr>
      <w:bookmarkStart w:id="260"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71F87164" w14:textId="6FDE7BD4"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D94C3C">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50378EEA" w14:textId="62192991" w:rsidR="00072C93" w:rsidRDefault="00C77F52" w:rsidP="00B469DD">
      <w:pPr>
        <w:pStyle w:val="Absatz1"/>
        <w:tabs>
          <w:tab w:val="num" w:pos="567"/>
          <w:tab w:val="left" w:pos="851"/>
        </w:tabs>
        <w:ind w:left="567" w:hanging="567"/>
        <w:rPr>
          <w:rFonts w:cs="Arial"/>
          <w:sz w:val="22"/>
          <w:szCs w:val="22"/>
        </w:rPr>
      </w:pPr>
      <w:r w:rsidRPr="006E44F3">
        <w:rPr>
          <w:rFonts w:cs="Arial"/>
          <w:sz w:val="22"/>
          <w:szCs w:val="22"/>
        </w:rPr>
        <w:t xml:space="preserve">Im Falle </w:t>
      </w:r>
      <w:r w:rsidR="00E35F64" w:rsidRPr="006E44F3">
        <w:rPr>
          <w:rFonts w:cs="Arial"/>
          <w:sz w:val="22"/>
          <w:szCs w:val="22"/>
        </w:rPr>
        <w:t>der vorzeitigen Beendigung des Vertrages durch Kündigung oder</w:t>
      </w:r>
      <w:r w:rsidRPr="006E44F3">
        <w:rPr>
          <w:rFonts w:cs="Arial"/>
          <w:sz w:val="22"/>
          <w:szCs w:val="22"/>
        </w:rPr>
        <w:t xml:space="preserve"> Rücktritt </w:t>
      </w:r>
      <w:r w:rsidR="00505D14" w:rsidRPr="006E44F3">
        <w:rPr>
          <w:rFonts w:cs="Arial"/>
          <w:sz w:val="22"/>
          <w:szCs w:val="22"/>
        </w:rPr>
        <w:t>ist das TKU weiterhin</w:t>
      </w:r>
      <w:r w:rsidRPr="006E44F3">
        <w:rPr>
          <w:rFonts w:cs="Arial"/>
          <w:sz w:val="22"/>
          <w:szCs w:val="22"/>
        </w:rPr>
        <w:t xml:space="preserve"> </w:t>
      </w:r>
      <w:r w:rsidR="00505D14" w:rsidRPr="006E44F3">
        <w:rPr>
          <w:rFonts w:cs="Arial"/>
          <w:sz w:val="22"/>
          <w:szCs w:val="22"/>
        </w:rPr>
        <w:t xml:space="preserve">an </w:t>
      </w:r>
      <w:r w:rsidRPr="006E44F3">
        <w:rPr>
          <w:rFonts w:cs="Arial"/>
          <w:sz w:val="22"/>
          <w:szCs w:val="22"/>
        </w:rPr>
        <w:t>die beihilfen</w:t>
      </w:r>
      <w:r w:rsidR="00505D14" w:rsidRPr="006E44F3">
        <w:rPr>
          <w:rFonts w:cs="Arial"/>
          <w:sz w:val="22"/>
          <w:szCs w:val="22"/>
        </w:rPr>
        <w:t xml:space="preserve">-, zuwendungs- und haushaltsrechtlichen Verpflichtungen gebunden und hat deren Anforderungen ordnungsgemäß zu erfüllen, wofür es die Nachweispflicht trägt. </w:t>
      </w:r>
      <w:r w:rsidR="007A0E32" w:rsidRPr="00492A30">
        <w:rPr>
          <w:rFonts w:cs="Arial"/>
          <w:sz w:val="22"/>
          <w:szCs w:val="22"/>
          <w:highlight w:val="lightGray"/>
        </w:rPr>
        <w:t>Soweit beihilfenrechtlich zulässig, vereinbaren die Vertragsparteien für den Fall der vorzeitigen Beendigung des Vertrages durch Kündigung oder Rücktritt</w:t>
      </w:r>
      <w:r w:rsidR="007A0E32">
        <w:rPr>
          <w:rFonts w:cs="Arial"/>
          <w:sz w:val="22"/>
          <w:szCs w:val="22"/>
          <w:highlight w:val="lightGray"/>
        </w:rPr>
        <w:t xml:space="preserve"> </w:t>
      </w:r>
      <w:r w:rsidR="00FE382B" w:rsidRPr="00FE382B">
        <w:rPr>
          <w:rFonts w:cs="Arial"/>
          <w:sz w:val="22"/>
          <w:szCs w:val="22"/>
          <w:highlight w:val="lightGray"/>
        </w:rPr>
        <w:t xml:space="preserve">vor Inbetriebnahme des Netzes </w:t>
      </w:r>
      <w:r w:rsidR="007A0E32">
        <w:rPr>
          <w:rFonts w:cs="Arial"/>
          <w:sz w:val="22"/>
          <w:szCs w:val="22"/>
          <w:highlight w:val="lightGray"/>
        </w:rPr>
        <w:t>zudem</w:t>
      </w:r>
      <w:r w:rsidR="007A0E32" w:rsidRPr="00492A30">
        <w:rPr>
          <w:rFonts w:cs="Arial"/>
          <w:sz w:val="22"/>
          <w:szCs w:val="22"/>
          <w:highlight w:val="lightGray"/>
        </w:rPr>
        <w:t xml:space="preserve"> das folgende Vorkaufsrecht der </w:t>
      </w:r>
      <w:r w:rsidR="007A0E32" w:rsidRPr="00B469DD">
        <w:rPr>
          <w:rFonts w:cs="Arial"/>
          <w:sz w:val="22"/>
          <w:szCs w:val="22"/>
          <w:highlight w:val="lightGray"/>
        </w:rPr>
        <w:t>Gebietskörperschaft</w:t>
      </w:r>
      <w:r w:rsidR="00AB01C5" w:rsidRPr="00B469DD">
        <w:rPr>
          <w:rFonts w:cs="Arial"/>
          <w:sz w:val="22"/>
          <w:szCs w:val="22"/>
          <w:highlight w:val="lightGray"/>
        </w:rPr>
        <w: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C02238">
        <w:rPr>
          <w:rFonts w:cs="Arial"/>
          <w:sz w:val="22"/>
          <w:szCs w:val="22"/>
          <w:highlight w:val="lightGray"/>
        </w:rPr>
        <w:t> </w:t>
      </w:r>
      <w:r w:rsidR="00AB01C5" w:rsidRPr="00B469DD">
        <w:rPr>
          <w:rFonts w:cs="Arial"/>
          <w:sz w:val="22"/>
          <w:szCs w:val="22"/>
          <w:highlight w:val="lightGray"/>
        </w:rPr>
        <w:t xml:space="preserve">B. eines konzernverbundenen Unternehmens) steht; in diesem Fall wird das TKU die </w:t>
      </w:r>
      <w:r w:rsidR="00AB01C5" w:rsidRPr="00B469DD">
        <w:rPr>
          <w:rFonts w:cs="Arial"/>
          <w:sz w:val="22"/>
          <w:szCs w:val="22"/>
          <w:highlight w:val="lightGray"/>
        </w:rPr>
        <w:lastRenderedPageBreak/>
        <w:t xml:space="preserve">Zustimmung des Dritten zum Vorkauf erwirken. Das Vorkaufsrecht erstreckt sich nicht auf Infrastruktur, die das TKU für die Versorgung anderer Gebiete benötigt. Diesbezüglich ist der Gebietskörperschaft oder dem </w:t>
      </w:r>
      <w:r w:rsidR="00981437" w:rsidRPr="00B469DD">
        <w:rPr>
          <w:rFonts w:cs="Arial"/>
          <w:sz w:val="22"/>
          <w:szCs w:val="22"/>
          <w:highlight w:val="lightGray"/>
        </w:rPr>
        <w:t xml:space="preserve">von </w:t>
      </w:r>
      <w:r w:rsidR="00AB01C5" w:rsidRPr="00B469DD">
        <w:rPr>
          <w:rFonts w:cs="Arial"/>
          <w:sz w:val="22"/>
          <w:szCs w:val="22"/>
          <w:highlight w:val="lightGray"/>
        </w:rPr>
        <w:t xml:space="preserve">ihr für den Vorkauf benannten Dritten ein Anspruch auf Zugang zu angemessenen Bedingungen zu gewähren. </w:t>
      </w:r>
      <w:r w:rsidR="00B77B86" w:rsidRPr="00B469DD">
        <w:rPr>
          <w:rFonts w:cs="Arial"/>
          <w:sz w:val="22"/>
          <w:szCs w:val="22"/>
          <w:highlight w:val="lightGray"/>
        </w:rPr>
        <w:t xml:space="preserve">Die Gebietskörperschaft tritt in alle </w:t>
      </w:r>
      <w:r w:rsidR="00960327" w:rsidRPr="00B469DD">
        <w:rPr>
          <w:rFonts w:cs="Arial"/>
          <w:sz w:val="22"/>
          <w:szCs w:val="22"/>
          <w:highlight w:val="lightGray"/>
        </w:rPr>
        <w:t xml:space="preserve">auch </w:t>
      </w:r>
      <w:r w:rsidR="00B77B86" w:rsidRPr="00B469DD">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B469DD">
        <w:rPr>
          <w:rFonts w:cs="Arial"/>
          <w:sz w:val="22"/>
          <w:szCs w:val="22"/>
          <w:highlight w:val="lightGray"/>
        </w:rPr>
        <w:t>.</w:t>
      </w:r>
      <w:bookmarkEnd w:id="260"/>
    </w:p>
    <w:p w14:paraId="53A6875D" w14:textId="77777777" w:rsidR="00F201F2" w:rsidRPr="00B469DD" w:rsidRDefault="00F201F2" w:rsidP="00F201F2">
      <w:pPr>
        <w:pStyle w:val="Absatz1"/>
        <w:numPr>
          <w:ilvl w:val="0"/>
          <w:numId w:val="0"/>
        </w:numPr>
        <w:tabs>
          <w:tab w:val="num" w:pos="567"/>
          <w:tab w:val="left" w:pos="851"/>
        </w:tabs>
        <w:rPr>
          <w:rFonts w:cs="Arial"/>
          <w:sz w:val="22"/>
          <w:szCs w:val="22"/>
        </w:rPr>
      </w:pPr>
    </w:p>
    <w:p w14:paraId="7E7283C4"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261" w:name="_Toc237429525"/>
      <w:bookmarkStart w:id="262"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261"/>
    </w:p>
    <w:p w14:paraId="0A35F177" w14:textId="73F78285" w:rsidR="00863CC4" w:rsidRPr="00B469DD" w:rsidRDefault="00863CC4" w:rsidP="00B469DD">
      <w:pPr>
        <w:pStyle w:val="Absatz1"/>
        <w:tabs>
          <w:tab w:val="num" w:pos="567"/>
          <w:tab w:val="left" w:pos="851"/>
        </w:tabs>
        <w:ind w:left="567" w:hanging="567"/>
        <w:rPr>
          <w:rFonts w:cs="Arial"/>
          <w:sz w:val="22"/>
          <w:szCs w:val="22"/>
        </w:rPr>
      </w:pPr>
      <w:bookmarkStart w:id="263" w:name="_Ref123310485"/>
      <w:r w:rsidRPr="00B469DD">
        <w:rPr>
          <w:rFonts w:cs="Arial"/>
          <w:sz w:val="22"/>
          <w:szCs w:val="22"/>
        </w:rPr>
        <w:t xml:space="preserve">Dieser Vertrag </w:t>
      </w:r>
      <w:r w:rsidR="00B971E3" w:rsidRPr="00B469DD">
        <w:rPr>
          <w:rFonts w:cs="Arial"/>
          <w:sz w:val="22"/>
          <w:szCs w:val="22"/>
        </w:rPr>
        <w:t>kommt mit dem Zuschlag im Auswahlverfahren zustande</w:t>
      </w:r>
      <w:r w:rsidR="009502B2" w:rsidRPr="00B469DD">
        <w:rPr>
          <w:rFonts w:cs="Arial"/>
          <w:sz w:val="22"/>
          <w:szCs w:val="22"/>
        </w:rPr>
        <w:t xml:space="preserve"> (Wirksamkeit)</w:t>
      </w:r>
      <w:r w:rsidR="00B971E3" w:rsidRPr="00B469DD">
        <w:rPr>
          <w:rFonts w:cs="Arial"/>
          <w:sz w:val="22"/>
          <w:szCs w:val="22"/>
        </w:rPr>
        <w:t xml:space="preserve">. </w:t>
      </w:r>
      <w:r w:rsidR="00E34BB3" w:rsidRPr="00B469DD">
        <w:rPr>
          <w:rFonts w:cs="Arial"/>
          <w:sz w:val="22"/>
          <w:szCs w:val="22"/>
        </w:rPr>
        <w:t>Die Rechte und Pflichten der Vertragsparteien</w:t>
      </w:r>
      <w:r w:rsidR="000063C7" w:rsidRPr="00B469DD">
        <w:rPr>
          <w:rFonts w:cs="Arial"/>
          <w:sz w:val="22"/>
          <w:szCs w:val="22"/>
        </w:rPr>
        <w:t xml:space="preserve"> </w:t>
      </w:r>
      <w:r w:rsidR="00E34BB3" w:rsidRPr="00B469DD">
        <w:rPr>
          <w:rFonts w:cs="Arial"/>
          <w:sz w:val="22"/>
          <w:szCs w:val="22"/>
        </w:rPr>
        <w:t xml:space="preserve">aus diesem Vertrag </w:t>
      </w:r>
      <w:r w:rsidR="00213E0C" w:rsidRPr="00B469DD">
        <w:rPr>
          <w:rFonts w:cs="Arial"/>
          <w:sz w:val="22"/>
          <w:szCs w:val="22"/>
        </w:rPr>
        <w:t>entstehen jedoch erst</w:t>
      </w:r>
      <w:r w:rsidR="00E34BB3" w:rsidRPr="00B469DD">
        <w:rPr>
          <w:rFonts w:cs="Arial"/>
          <w:sz w:val="22"/>
          <w:szCs w:val="22"/>
        </w:rPr>
        <w:t xml:space="preserve"> </w:t>
      </w:r>
      <w:r w:rsidR="00B971E3" w:rsidRPr="00B469DD">
        <w:rPr>
          <w:rFonts w:cs="Arial"/>
          <w:sz w:val="22"/>
          <w:szCs w:val="22"/>
        </w:rPr>
        <w:t>nach dem Erlass der endgültigen Zuwendungsbescheide des Bundes und des Landes</w:t>
      </w:r>
      <w:r w:rsidR="00E34BB3" w:rsidRPr="00B469DD">
        <w:rPr>
          <w:rFonts w:cs="Arial"/>
          <w:sz w:val="22"/>
          <w:szCs w:val="22"/>
        </w:rPr>
        <w:t>,</w:t>
      </w:r>
      <w:r w:rsidR="00B971E3" w:rsidRPr="00B469DD">
        <w:rPr>
          <w:rFonts w:cs="Arial"/>
          <w:sz w:val="22"/>
          <w:szCs w:val="22"/>
        </w:rPr>
        <w:t xml:space="preserve"> </w:t>
      </w:r>
      <w:r w:rsidR="00E34BB3" w:rsidRPr="00B469DD">
        <w:rPr>
          <w:rFonts w:cs="Arial"/>
          <w:sz w:val="22"/>
          <w:szCs w:val="22"/>
        </w:rPr>
        <w:t xml:space="preserve">soweit nicht in diesem Vertrag Abweichendes geregelt ist </w:t>
      </w:r>
      <w:r w:rsidR="000F6E93" w:rsidRPr="00B469DD">
        <w:rPr>
          <w:rFonts w:cs="Arial"/>
          <w:sz w:val="22"/>
          <w:szCs w:val="22"/>
        </w:rPr>
        <w:t>(aufschiebende Bedingung</w:t>
      </w:r>
      <w:r w:rsidR="001A6D53" w:rsidRPr="00B469DD">
        <w:rPr>
          <w:rFonts w:cs="Arial"/>
          <w:sz w:val="22"/>
          <w:szCs w:val="22"/>
        </w:rPr>
        <w:t>; Inkrafttreten</w:t>
      </w:r>
      <w:r w:rsidR="000F6E93" w:rsidRPr="00B469DD">
        <w:rPr>
          <w:rFonts w:cs="Arial"/>
          <w:sz w:val="22"/>
          <w:szCs w:val="22"/>
        </w:rPr>
        <w:t>)</w:t>
      </w:r>
      <w:r w:rsidRPr="00B469DD">
        <w:rPr>
          <w:rFonts w:cs="Arial"/>
          <w:sz w:val="22"/>
          <w:szCs w:val="22"/>
        </w:rPr>
        <w:t>.</w:t>
      </w:r>
      <w:bookmarkEnd w:id="263"/>
      <w:r w:rsidR="00685482" w:rsidRPr="00B469DD">
        <w:rPr>
          <w:rFonts w:cs="Arial"/>
          <w:sz w:val="22"/>
          <w:szCs w:val="22"/>
        </w:rPr>
        <w:t xml:space="preserve"> Die Gebietskörperschaft informiert das TKU umgehend über den Eintritt der aufschiebenden Bedingung.</w:t>
      </w:r>
      <w:r w:rsidR="00DF13C1" w:rsidRPr="00B469DD">
        <w:rPr>
          <w:rFonts w:cs="Arial"/>
          <w:sz w:val="22"/>
          <w:szCs w:val="22"/>
        </w:rPr>
        <w:t xml:space="preserve"> Die Information hat mindestens folgende Angaben zu enthalten: Das Datum des Erlasses und des Zugangs des endgültigen Zuwendungsbescheides, die endgültige Höhe der bewilligten Zuwendung, etwaige aufschiebende Bedingungen oder Nebenbestimmungen, soweit diese für den Projektbeginn oder die Durchführung dieses Vertrages relevant sind. Die Gebietskörperschaft wirkt darauf hin, dass die Verpflichtung zur Information des Telekommunikationsunternehmens nach diesem Absatz im Zuwendungsbescheid ausdrücklich abgebildet wird, soweit dies förderrechtlich zulässig ist.</w:t>
      </w:r>
    </w:p>
    <w:p w14:paraId="527D0E10" w14:textId="72F925D0" w:rsidR="000D1358" w:rsidRPr="006428A3" w:rsidRDefault="009502B2" w:rsidP="00A55BC8">
      <w:pPr>
        <w:pStyle w:val="Absatz1"/>
        <w:tabs>
          <w:tab w:val="num" w:pos="567"/>
        </w:tabs>
        <w:ind w:left="567" w:hanging="567"/>
        <w:rPr>
          <w:sz w:val="22"/>
          <w:szCs w:val="22"/>
          <w:highlight w:val="lightGray"/>
        </w:rPr>
      </w:pPr>
      <w:bookmarkStart w:id="264"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D94C3C">
        <w:rPr>
          <w:sz w:val="22"/>
          <w:szCs w:val="22"/>
          <w:highlight w:val="lightGray"/>
        </w:rPr>
        <w:t>19.1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264"/>
    </w:p>
    <w:p w14:paraId="22915F9E" w14:textId="77777777" w:rsidR="00631A86" w:rsidRDefault="000D1358" w:rsidP="00C2103A">
      <w:pPr>
        <w:pStyle w:val="Absatz1"/>
        <w:numPr>
          <w:ilvl w:val="0"/>
          <w:numId w:val="7"/>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w:t>
      </w:r>
      <w:r w:rsidRPr="00631A86">
        <w:rPr>
          <w:rFonts w:cs="Arial"/>
          <w:sz w:val="22"/>
          <w:szCs w:val="22"/>
          <w:highlight w:val="lightGray"/>
        </w:rPr>
        <w:lastRenderedPageBreak/>
        <w:t xml:space="preserve">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3E0E0824" w14:textId="77777777" w:rsidR="007C5501" w:rsidRPr="00631A86" w:rsidRDefault="000D1358" w:rsidP="00C2103A">
      <w:pPr>
        <w:pStyle w:val="Absatz1"/>
        <w:numPr>
          <w:ilvl w:val="0"/>
          <w:numId w:val="7"/>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3B5B1B74" w14:textId="00326A28" w:rsidR="008911E0" w:rsidRPr="00A22D05" w:rsidDel="00F728C3" w:rsidRDefault="00511F83" w:rsidP="008911E0">
      <w:pPr>
        <w:pStyle w:val="Absatz1"/>
        <w:tabs>
          <w:tab w:val="num" w:pos="567"/>
        </w:tabs>
        <w:ind w:left="567" w:hanging="567"/>
        <w:rPr>
          <w:del w:id="265" w:author="Autor"/>
          <w:sz w:val="22"/>
          <w:szCs w:val="22"/>
          <w:highlight w:val="lightGray"/>
        </w:rPr>
      </w:pPr>
      <w:del w:id="266" w:author="Autor">
        <w:r w:rsidRPr="00A22D05" w:rsidDel="00F728C3">
          <w:rPr>
            <w:sz w:val="22"/>
            <w:szCs w:val="22"/>
            <w:highlight w:val="lightGray"/>
          </w:rPr>
          <w:delText>Sollte das TKU bereits vor Eintritt der aufschiebenden Bedingung gem. § </w:delText>
        </w:r>
        <w:r w:rsidRPr="00A22D05" w:rsidDel="00F728C3">
          <w:rPr>
            <w:szCs w:val="22"/>
            <w:highlight w:val="lightGray"/>
          </w:rPr>
          <w:fldChar w:fldCharType="begin"/>
        </w:r>
        <w:r w:rsidRPr="00A22D05" w:rsidDel="00F728C3">
          <w:rPr>
            <w:sz w:val="22"/>
            <w:szCs w:val="22"/>
            <w:highlight w:val="lightGray"/>
          </w:rPr>
          <w:delInstrText xml:space="preserve"> REF _Ref123310485 \r \h  \* MERGEFORMAT </w:delInstrText>
        </w:r>
        <w:r w:rsidRPr="00A22D05" w:rsidDel="00F728C3">
          <w:rPr>
            <w:szCs w:val="22"/>
            <w:highlight w:val="lightGray"/>
          </w:rPr>
        </w:r>
        <w:r w:rsidRPr="00A22D05" w:rsidDel="00F728C3">
          <w:rPr>
            <w:szCs w:val="22"/>
            <w:highlight w:val="lightGray"/>
          </w:rPr>
          <w:fldChar w:fldCharType="separate"/>
        </w:r>
        <w:r w:rsidR="00D94C3C" w:rsidDel="00F728C3">
          <w:rPr>
            <w:sz w:val="22"/>
            <w:szCs w:val="22"/>
            <w:highlight w:val="lightGray"/>
          </w:rPr>
          <w:delText>19.1</w:delText>
        </w:r>
        <w:r w:rsidRPr="00A22D05" w:rsidDel="00F728C3">
          <w:rPr>
            <w:szCs w:val="22"/>
            <w:highlight w:val="lightGray"/>
          </w:rPr>
          <w:fldChar w:fldCharType="end"/>
        </w:r>
        <w:r w:rsidRPr="00A22D05" w:rsidDel="00F728C3">
          <w:rPr>
            <w:sz w:val="22"/>
            <w:szCs w:val="22"/>
            <w:highlight w:val="lightGray"/>
          </w:rPr>
          <w:delText xml:space="preserve"> auf Veranlassung </w:delText>
        </w:r>
        <w:r w:rsidR="008911E0" w:rsidRPr="00A22D05" w:rsidDel="00F728C3">
          <w:rPr>
            <w:sz w:val="22"/>
            <w:szCs w:val="22"/>
            <w:highlight w:val="lightGray"/>
          </w:rPr>
          <w:delText xml:space="preserve">und im Einvernehmen </w:delText>
        </w:r>
        <w:r w:rsidRPr="00A22D05" w:rsidDel="00F728C3">
          <w:rPr>
            <w:sz w:val="22"/>
            <w:szCs w:val="22"/>
            <w:highlight w:val="lightGray"/>
          </w:rPr>
          <w:delText>der Gebietskörperschaft Leistungen erbracht haben, die über die Mitwirkungspflichten nach § </w:delText>
        </w:r>
        <w:r w:rsidRPr="00A22D05" w:rsidDel="00F728C3">
          <w:rPr>
            <w:szCs w:val="22"/>
            <w:highlight w:val="lightGray"/>
          </w:rPr>
          <w:fldChar w:fldCharType="begin"/>
        </w:r>
        <w:r w:rsidRPr="00A22D05" w:rsidDel="00F728C3">
          <w:rPr>
            <w:sz w:val="22"/>
            <w:szCs w:val="22"/>
            <w:highlight w:val="lightGray"/>
          </w:rPr>
          <w:delInstrText xml:space="preserve"> REF _Ref106647143 \r \h </w:delInstrText>
        </w:r>
        <w:r w:rsidR="008911E0" w:rsidRPr="00A22D05" w:rsidDel="00F728C3">
          <w:rPr>
            <w:sz w:val="22"/>
            <w:szCs w:val="22"/>
            <w:highlight w:val="lightGray"/>
          </w:rPr>
          <w:delInstrText xml:space="preserve"> \* MERGEFORMAT </w:delInstrText>
        </w:r>
        <w:r w:rsidRPr="00A22D05" w:rsidDel="00F728C3">
          <w:rPr>
            <w:szCs w:val="22"/>
            <w:highlight w:val="lightGray"/>
          </w:rPr>
        </w:r>
        <w:r w:rsidRPr="00A22D05" w:rsidDel="00F728C3">
          <w:rPr>
            <w:szCs w:val="22"/>
            <w:highlight w:val="lightGray"/>
          </w:rPr>
          <w:fldChar w:fldCharType="separate"/>
        </w:r>
        <w:r w:rsidR="00D94C3C" w:rsidDel="00F728C3">
          <w:rPr>
            <w:sz w:val="22"/>
            <w:szCs w:val="22"/>
            <w:highlight w:val="lightGray"/>
          </w:rPr>
          <w:delText>19.2</w:delText>
        </w:r>
        <w:r w:rsidRPr="00A22D05" w:rsidDel="00F728C3">
          <w:rPr>
            <w:szCs w:val="22"/>
            <w:highlight w:val="lightGray"/>
          </w:rPr>
          <w:fldChar w:fldCharType="end"/>
        </w:r>
        <w:r w:rsidRPr="00A22D05" w:rsidDel="00F728C3">
          <w:rPr>
            <w:sz w:val="22"/>
            <w:szCs w:val="22"/>
            <w:highlight w:val="lightGray"/>
          </w:rPr>
          <w:delText xml:space="preserve"> hinausgehen und zu Kosten und Aufwendungen des TKU</w:delText>
        </w:r>
        <w:r w:rsidR="00324E59" w:rsidDel="00F728C3">
          <w:rPr>
            <w:sz w:val="22"/>
            <w:szCs w:val="22"/>
            <w:highlight w:val="lightGray"/>
          </w:rPr>
          <w:delText>s</w:delText>
        </w:r>
        <w:r w:rsidRPr="00A22D05" w:rsidDel="00F728C3">
          <w:rPr>
            <w:sz w:val="22"/>
            <w:szCs w:val="22"/>
            <w:highlight w:val="lightGray"/>
          </w:rPr>
          <w:delText xml:space="preserve"> geführt haben, werden diese unabhängig von einem späteren Eintritt der aufschiebenden Bedingung von der Gebietskörperschaft </w:delText>
        </w:r>
        <w:r w:rsidR="008911E0" w:rsidRPr="00A22D05" w:rsidDel="00F728C3">
          <w:rPr>
            <w:sz w:val="22"/>
            <w:szCs w:val="22"/>
            <w:highlight w:val="lightGray"/>
          </w:rPr>
          <w:delText xml:space="preserve">gegen Nachweis </w:delText>
        </w:r>
        <w:r w:rsidRPr="00A22D05" w:rsidDel="00F728C3">
          <w:rPr>
            <w:sz w:val="22"/>
            <w:szCs w:val="22"/>
            <w:highlight w:val="lightGray"/>
          </w:rPr>
          <w:delText>bis zu einem Betrag von EUR XX [in Worten: Euro XX] erstattet.</w:delText>
        </w:r>
      </w:del>
    </w:p>
    <w:p w14:paraId="7461511C" w14:textId="713C2558" w:rsidR="00A92C4B" w:rsidRPr="00F201F2" w:rsidRDefault="007C5501" w:rsidP="003C7967">
      <w:pPr>
        <w:pStyle w:val="Absatz1"/>
        <w:tabs>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w:t>
      </w:r>
      <w:r w:rsidR="00FA27B3">
        <w:rPr>
          <w:rFonts w:cs="Arial"/>
          <w:sz w:val="22"/>
          <w:szCs w:val="22"/>
          <w:highlight w:val="lightGray"/>
        </w:rPr>
        <w:t>8</w:t>
      </w:r>
      <w:r w:rsidR="00E7478C" w:rsidRPr="008911E0">
        <w:rPr>
          <w:rFonts w:cs="Arial"/>
          <w:sz w:val="22"/>
          <w:szCs w:val="22"/>
          <w:highlight w:val="lightGray"/>
        </w:rPr>
        <w:t>.2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w:t>
      </w:r>
      <w:r w:rsidR="00FA27B3">
        <w:rPr>
          <w:rFonts w:cs="Arial"/>
          <w:sz w:val="22"/>
          <w:szCs w:val="22"/>
          <w:highlight w:val="lightGray"/>
        </w:rPr>
        <w:t>8</w:t>
      </w:r>
      <w:r w:rsidR="00141697">
        <w:rPr>
          <w:rFonts w:cs="Arial"/>
          <w:sz w:val="22"/>
          <w:szCs w:val="22"/>
          <w:highlight w:val="lightGray"/>
        </w:rPr>
        <w:t>.4</w:t>
      </w:r>
      <w:r w:rsidR="006B233C" w:rsidRPr="008911E0">
        <w:rPr>
          <w:rFonts w:cs="Arial"/>
          <w:sz w:val="22"/>
          <w:szCs w:val="22"/>
          <w:highlight w:val="lightGray"/>
        </w:rPr>
        <w:t xml:space="preserve"> </w:t>
      </w:r>
      <w:r w:rsidRPr="008911E0">
        <w:rPr>
          <w:rFonts w:cs="Arial"/>
          <w:sz w:val="22"/>
          <w:szCs w:val="22"/>
          <w:highlight w:val="lightGray"/>
        </w:rPr>
        <w:t>entsprechend.</w:t>
      </w:r>
    </w:p>
    <w:p w14:paraId="55E4F201" w14:textId="77777777" w:rsidR="00F201F2" w:rsidRPr="003C7967" w:rsidRDefault="00F201F2" w:rsidP="00F201F2">
      <w:pPr>
        <w:pStyle w:val="Absatz1"/>
        <w:numPr>
          <w:ilvl w:val="0"/>
          <w:numId w:val="0"/>
        </w:numPr>
        <w:tabs>
          <w:tab w:val="num" w:pos="567"/>
        </w:tabs>
        <w:rPr>
          <w:sz w:val="22"/>
          <w:szCs w:val="22"/>
          <w:highlight w:val="lightGray"/>
        </w:rPr>
      </w:pPr>
    </w:p>
    <w:p w14:paraId="5471A72A" w14:textId="77777777" w:rsidR="00863CC4" w:rsidRDefault="00863CC4" w:rsidP="00A55BC8">
      <w:pPr>
        <w:pStyle w:val="berschrift1"/>
        <w:tabs>
          <w:tab w:val="clear" w:pos="993"/>
          <w:tab w:val="num" w:pos="567"/>
          <w:tab w:val="num" w:pos="851"/>
        </w:tabs>
        <w:spacing w:after="360"/>
        <w:ind w:left="567" w:hanging="567"/>
        <w:rPr>
          <w:sz w:val="22"/>
          <w:szCs w:val="22"/>
        </w:rPr>
      </w:pPr>
      <w:bookmarkStart w:id="267" w:name="_Toc237429526"/>
      <w:r>
        <w:rPr>
          <w:sz w:val="22"/>
          <w:szCs w:val="22"/>
        </w:rPr>
        <w:t>Änderungen und Rechtsnachfolge</w:t>
      </w:r>
      <w:bookmarkEnd w:id="267"/>
    </w:p>
    <w:p w14:paraId="2726EA2C" w14:textId="1E668A8D" w:rsidR="00863CC4" w:rsidRPr="00863CC4" w:rsidRDefault="0097083E" w:rsidP="00A55BC8">
      <w:pPr>
        <w:pStyle w:val="Absatz1"/>
        <w:tabs>
          <w:tab w:val="num" w:pos="567"/>
        </w:tabs>
        <w:ind w:left="567" w:hanging="567"/>
        <w:rPr>
          <w:rFonts w:cs="Arial"/>
          <w:sz w:val="22"/>
          <w:szCs w:val="22"/>
        </w:rPr>
      </w:pPr>
      <w:bookmarkStart w:id="268"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w:t>
      </w:r>
      <w:r w:rsidRPr="000B68AF">
        <w:rPr>
          <w:rFonts w:cs="Arial"/>
          <w:sz w:val="22"/>
          <w:szCs w:val="22"/>
        </w:rPr>
        <w:t xml:space="preserve">, wird das TKU die Gebietskörperschaft </w:t>
      </w:r>
      <w:bookmarkStart w:id="269" w:name="_Hlk223548914"/>
      <w:r w:rsidRPr="000B68AF">
        <w:rPr>
          <w:rFonts w:cs="Arial"/>
          <w:sz w:val="22"/>
          <w:szCs w:val="22"/>
        </w:rPr>
        <w:t xml:space="preserve">unverzüglich informieren und </w:t>
      </w:r>
      <w:r w:rsidRPr="000B68AF">
        <w:rPr>
          <w:rFonts w:cs="Arial"/>
          <w:sz w:val="22"/>
          <w:szCs w:val="22"/>
        </w:rPr>
        <w:lastRenderedPageBreak/>
        <w:t>die für eine Anzeige an die Bewilligungsbehörden notwendigen Unterlagen und Dokumentationsleistungen erbringen.</w:t>
      </w:r>
      <w:bookmarkEnd w:id="269"/>
      <w:r w:rsidRPr="000B68AF">
        <w:rPr>
          <w:rFonts w:cs="Arial"/>
          <w:sz w:val="22"/>
          <w:szCs w:val="22"/>
        </w:rPr>
        <w:t xml:space="preserve"> Die Gebietskörperschaft wird diese Unterlagen und Dokumentationsleistungen an die Bewilligungsbehörden weiterleiten und eine Anpassung der Zuwendungsbescheide beantragen</w:t>
      </w:r>
      <w:r w:rsidR="007A3518" w:rsidRPr="000B68AF">
        <w:rPr>
          <w:rFonts w:cs="Arial"/>
          <w:sz w:val="22"/>
          <w:szCs w:val="22"/>
        </w:rPr>
        <w:t xml:space="preserve">. </w:t>
      </w:r>
      <w:r w:rsidRPr="000B68AF">
        <w:rPr>
          <w:rFonts w:cs="Arial"/>
          <w:sz w:val="22"/>
          <w:szCs w:val="22"/>
        </w:rPr>
        <w:t>Nehmen</w:t>
      </w:r>
      <w:r w:rsidRPr="0097083E">
        <w:rPr>
          <w:rFonts w:cs="Arial"/>
          <w:sz w:val="22"/>
          <w:szCs w:val="22"/>
        </w:rPr>
        <w:t xml:space="preserve">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268"/>
    </w:p>
    <w:p w14:paraId="624F5774" w14:textId="4C50303A" w:rsidR="00863CC4" w:rsidRPr="003C7967" w:rsidRDefault="00863CC4" w:rsidP="003C7967">
      <w:pPr>
        <w:pStyle w:val="Absatz1"/>
        <w:tabs>
          <w:tab w:val="num" w:pos="567"/>
        </w:tabs>
        <w:ind w:left="567" w:hanging="567"/>
        <w:rPr>
          <w:rFonts w:cs="Arial"/>
          <w:sz w:val="22"/>
          <w:szCs w:val="22"/>
        </w:rPr>
      </w:pPr>
      <w:bookmarkStart w:id="270"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sidR="004143C8">
        <w:rPr>
          <w:rFonts w:cs="Arial"/>
          <w:sz w:val="22"/>
          <w:szCs w:val="22"/>
        </w:rPr>
        <w:t xml:space="preserve">Hiervon ausgenommen ist das Recht der Gebietskörperschaft, die sich für sie aus diesem Vertrag ergebenden Rechtspositionen an </w:t>
      </w:r>
      <w:r w:rsidR="00561771">
        <w:rPr>
          <w:rFonts w:cs="Arial"/>
          <w:sz w:val="22"/>
          <w:szCs w:val="22"/>
        </w:rPr>
        <w:t>den Fördermittelgeber (Bund)</w:t>
      </w:r>
      <w:r w:rsidR="00F97DEC">
        <w:rPr>
          <w:rFonts w:cs="Arial"/>
          <w:sz w:val="22"/>
          <w:szCs w:val="22"/>
        </w:rPr>
        <w:t xml:space="preserve"> abzutreten bzw. ihre Rechte von der Bewilligungsbehörde durchsetzen zu lassen. Hierfür bedarf es keiner vorherigen schriftlichen Zustimmung des TKU</w:t>
      </w:r>
      <w:r w:rsidR="00FA27B3">
        <w:rPr>
          <w:rFonts w:cs="Arial"/>
          <w:sz w:val="22"/>
          <w:szCs w:val="22"/>
        </w:rPr>
        <w:t>;</w:t>
      </w:r>
      <w:r w:rsidR="00F97DEC">
        <w:rPr>
          <w:rFonts w:cs="Arial"/>
          <w:sz w:val="22"/>
          <w:szCs w:val="22"/>
        </w:rPr>
        <w:t xml:space="preserve"> eine Information der Gebietskörperschaft an das TKU ist ausreichend.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w:t>
      </w:r>
      <w:r w:rsidR="00643E80">
        <w:rPr>
          <w:rFonts w:cs="Arial"/>
          <w:sz w:val="22"/>
          <w:szCs w:val="22"/>
        </w:rPr>
        <w:t> </w:t>
      </w:r>
      <w:r w:rsidR="00D15418" w:rsidRPr="00C36B28">
        <w:rPr>
          <w:rFonts w:cs="Arial"/>
          <w:sz w:val="22"/>
          <w:szCs w:val="22"/>
        </w:rPr>
        <w:t>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270"/>
      <w:r w:rsidR="00D15418" w:rsidRPr="00D15418">
        <w:rPr>
          <w:rFonts w:cs="Arial"/>
          <w:sz w:val="22"/>
          <w:szCs w:val="22"/>
        </w:rPr>
        <w:t xml:space="preserve"> </w:t>
      </w:r>
    </w:p>
    <w:p w14:paraId="18DADAA7" w14:textId="4AB57580" w:rsidR="008159B8" w:rsidRPr="000B68AF" w:rsidDel="00F728C3" w:rsidRDefault="008159B8" w:rsidP="008159B8">
      <w:pPr>
        <w:pStyle w:val="berschrift1"/>
        <w:tabs>
          <w:tab w:val="clear" w:pos="993"/>
          <w:tab w:val="num" w:pos="567"/>
          <w:tab w:val="left" w:pos="851"/>
        </w:tabs>
        <w:spacing w:after="360"/>
        <w:ind w:left="567" w:hanging="567"/>
        <w:rPr>
          <w:del w:id="271" w:author="Autor"/>
          <w:sz w:val="22"/>
          <w:szCs w:val="22"/>
          <w:highlight w:val="yellow"/>
        </w:rPr>
      </w:pPr>
      <w:bookmarkStart w:id="272" w:name="_Toc171078919"/>
      <w:bookmarkStart w:id="273" w:name="_Toc237429527"/>
      <w:del w:id="274" w:author="Autor">
        <w:r w:rsidRPr="000B68AF" w:rsidDel="00F728C3">
          <w:rPr>
            <w:sz w:val="22"/>
            <w:szCs w:val="22"/>
            <w:highlight w:val="yellow"/>
          </w:rPr>
          <w:lastRenderedPageBreak/>
          <w:delText>Besondere Vorgaben im Hinblick auf die Losbildung</w:delText>
        </w:r>
        <w:bookmarkEnd w:id="272"/>
        <w:r w:rsidRPr="000B68AF" w:rsidDel="00F728C3">
          <w:rPr>
            <w:sz w:val="22"/>
            <w:szCs w:val="22"/>
            <w:highlight w:val="yellow"/>
          </w:rPr>
          <w:delText xml:space="preserve"> </w:delText>
        </w:r>
        <w:r w:rsidRPr="0030122F" w:rsidDel="00F728C3">
          <w:rPr>
            <w:i/>
            <w:sz w:val="22"/>
            <w:szCs w:val="22"/>
            <w:highlight w:val="yellow"/>
          </w:rPr>
          <w:delText>[Diese Regelung ist auszuwählen, sofern im Rahmen des Auswahlverfahrens eine Losaufteilung des Fördergebiets erfolgt ist</w:delText>
        </w:r>
        <w:r w:rsidR="00873D90" w:rsidRPr="0030122F" w:rsidDel="00F728C3">
          <w:rPr>
            <w:i/>
            <w:sz w:val="22"/>
            <w:szCs w:val="22"/>
            <w:highlight w:val="yellow"/>
          </w:rPr>
          <w:delText>.</w:delText>
        </w:r>
        <w:r w:rsidR="00261FDC" w:rsidRPr="0030122F" w:rsidDel="00F728C3">
          <w:rPr>
            <w:i/>
            <w:sz w:val="22"/>
            <w:szCs w:val="22"/>
            <w:highlight w:val="yellow"/>
          </w:rPr>
          <w:delText>]</w:delText>
        </w:r>
        <w:bookmarkEnd w:id="273"/>
      </w:del>
    </w:p>
    <w:p w14:paraId="1F030685" w14:textId="6C1E9674" w:rsidR="008159B8" w:rsidRPr="000B68AF" w:rsidDel="00F728C3" w:rsidRDefault="008159B8" w:rsidP="008159B8">
      <w:pPr>
        <w:pStyle w:val="Absatz1"/>
        <w:tabs>
          <w:tab w:val="num" w:pos="567"/>
        </w:tabs>
        <w:ind w:left="567" w:hanging="567"/>
        <w:rPr>
          <w:del w:id="275" w:author="Autor"/>
          <w:rFonts w:cs="Arial"/>
          <w:sz w:val="22"/>
          <w:szCs w:val="22"/>
        </w:rPr>
      </w:pPr>
      <w:del w:id="276" w:author="Autor">
        <w:r w:rsidRPr="000B68AF" w:rsidDel="00F728C3">
          <w:rPr>
            <w:rFonts w:cs="Arial"/>
            <w:sz w:val="22"/>
            <w:szCs w:val="22"/>
          </w:rPr>
          <w:delText>Dem TKU ist bewusst, dass das Ausbaugebiet in [Anzahl] Lose aufgeteilt ist</w:delText>
        </w:r>
        <w:r w:rsidR="00DB50EA" w:rsidRPr="000B68AF" w:rsidDel="00F728C3">
          <w:rPr>
            <w:rFonts w:cs="Arial"/>
            <w:sz w:val="22"/>
            <w:szCs w:val="22"/>
          </w:rPr>
          <w:delText xml:space="preserve">, von denen Los </w:delText>
        </w:r>
        <w:r w:rsidR="00DB50EA" w:rsidRPr="00E5573E" w:rsidDel="00F728C3">
          <w:rPr>
            <w:rFonts w:cs="Arial"/>
            <w:sz w:val="22"/>
            <w:szCs w:val="22"/>
            <w:highlight w:val="yellow"/>
          </w:rPr>
          <w:delText xml:space="preserve">[Nummer] </w:delText>
        </w:r>
        <w:r w:rsidR="00DB50EA" w:rsidRPr="000B68AF" w:rsidDel="00F728C3">
          <w:rPr>
            <w:rFonts w:cs="Arial"/>
            <w:sz w:val="22"/>
            <w:szCs w:val="22"/>
          </w:rPr>
          <w:delText>Gegenstand dieses Vertrages ist</w:delText>
        </w:r>
        <w:r w:rsidRPr="000B68AF" w:rsidDel="00F728C3">
          <w:rPr>
            <w:rFonts w:cs="Arial"/>
            <w:sz w:val="22"/>
            <w:szCs w:val="22"/>
          </w:rPr>
          <w:delText xml:space="preserve">. Für das Los </w:delText>
        </w:r>
        <w:r w:rsidRPr="00E5573E" w:rsidDel="00F728C3">
          <w:rPr>
            <w:rFonts w:cs="Arial"/>
            <w:sz w:val="22"/>
            <w:szCs w:val="22"/>
            <w:highlight w:val="yellow"/>
          </w:rPr>
          <w:delText>[Nummer</w:delText>
        </w:r>
        <w:r w:rsidRPr="000B68AF" w:rsidDel="00F728C3">
          <w:rPr>
            <w:rFonts w:cs="Arial"/>
            <w:sz w:val="22"/>
            <w:szCs w:val="22"/>
          </w:rPr>
          <w:delText xml:space="preserve">] hat </w:delText>
        </w:r>
        <w:r w:rsidRPr="00E5573E" w:rsidDel="00F728C3">
          <w:rPr>
            <w:rFonts w:cs="Arial"/>
            <w:sz w:val="22"/>
            <w:szCs w:val="22"/>
            <w:highlight w:val="yellow"/>
          </w:rPr>
          <w:delText xml:space="preserve">[Name des </w:delText>
        </w:r>
        <w:r w:rsidR="002D0EFE" w:rsidDel="00F728C3">
          <w:rPr>
            <w:rFonts w:cs="Arial"/>
            <w:sz w:val="22"/>
            <w:szCs w:val="22"/>
            <w:highlight w:val="yellow"/>
          </w:rPr>
          <w:delText xml:space="preserve">bezuschlagten </w:delText>
        </w:r>
        <w:r w:rsidR="002A7C57" w:rsidDel="00F728C3">
          <w:rPr>
            <w:rFonts w:cs="Arial"/>
            <w:sz w:val="22"/>
            <w:szCs w:val="22"/>
            <w:highlight w:val="yellow"/>
          </w:rPr>
          <w:delText>Telekommunikationsunternehmen des anderen Loses</w:delText>
        </w:r>
        <w:r w:rsidRPr="00E5573E" w:rsidDel="00F728C3">
          <w:rPr>
            <w:rFonts w:cs="Arial"/>
            <w:sz w:val="22"/>
            <w:szCs w:val="22"/>
            <w:highlight w:val="yellow"/>
          </w:rPr>
          <w:delText>]</w:delText>
        </w:r>
        <w:r w:rsidRPr="000B68AF" w:rsidDel="00F728C3">
          <w:rPr>
            <w:rFonts w:cs="Arial"/>
            <w:sz w:val="22"/>
            <w:szCs w:val="22"/>
          </w:rPr>
          <w:delText xml:space="preserve"> den Zuschlag erhalten</w:delText>
        </w:r>
        <w:r w:rsidR="00DB50EA" w:rsidRPr="000B68AF" w:rsidDel="00F728C3">
          <w:rPr>
            <w:rFonts w:cs="Arial"/>
            <w:sz w:val="22"/>
            <w:szCs w:val="22"/>
          </w:rPr>
          <w:delText xml:space="preserve"> </w:delText>
        </w:r>
        <w:r w:rsidR="00DB50EA" w:rsidRPr="00E5573E" w:rsidDel="00F728C3">
          <w:rPr>
            <w:rFonts w:cs="Arial"/>
            <w:sz w:val="22"/>
            <w:szCs w:val="22"/>
            <w:highlight w:val="yellow"/>
          </w:rPr>
          <w:delText>[</w:delText>
        </w:r>
        <w:r w:rsidR="00DB50EA" w:rsidRPr="00E5573E" w:rsidDel="00F728C3">
          <w:rPr>
            <w:rFonts w:cs="Arial"/>
            <w:i/>
            <w:sz w:val="22"/>
            <w:szCs w:val="22"/>
            <w:highlight w:val="yellow"/>
          </w:rPr>
          <w:delText xml:space="preserve">ggfs. noch weitere Lose und </w:delText>
        </w:r>
        <w:r w:rsidR="002D0EFE" w:rsidDel="00F728C3">
          <w:rPr>
            <w:rFonts w:cs="Arial"/>
            <w:i/>
            <w:sz w:val="22"/>
            <w:szCs w:val="22"/>
            <w:highlight w:val="yellow"/>
          </w:rPr>
          <w:delText>bezuschlagte TKU</w:delText>
        </w:r>
        <w:r w:rsidR="00DB50EA" w:rsidRPr="00E5573E" w:rsidDel="00F728C3">
          <w:rPr>
            <w:rFonts w:cs="Arial"/>
            <w:i/>
            <w:sz w:val="22"/>
            <w:szCs w:val="22"/>
            <w:highlight w:val="yellow"/>
          </w:rPr>
          <w:delText xml:space="preserve"> benennen</w:delText>
        </w:r>
        <w:r w:rsidR="00DB50EA" w:rsidRPr="000B68AF" w:rsidDel="00F728C3">
          <w:rPr>
            <w:rFonts w:cs="Arial"/>
            <w:sz w:val="22"/>
            <w:szCs w:val="22"/>
          </w:rPr>
          <w:delText>]</w:delText>
        </w:r>
        <w:r w:rsidRPr="000B68AF" w:rsidDel="00F728C3">
          <w:rPr>
            <w:rFonts w:cs="Arial"/>
            <w:sz w:val="22"/>
            <w:szCs w:val="22"/>
          </w:rPr>
          <w:delText>.</w:delText>
        </w:r>
      </w:del>
    </w:p>
    <w:p w14:paraId="521DEB97" w14:textId="007512D7" w:rsidR="00DB50EA" w:rsidRPr="000B68AF" w:rsidDel="00F728C3" w:rsidRDefault="00661702" w:rsidP="008159B8">
      <w:pPr>
        <w:pStyle w:val="Absatz1"/>
        <w:tabs>
          <w:tab w:val="num" w:pos="567"/>
        </w:tabs>
        <w:ind w:left="567" w:hanging="567"/>
        <w:rPr>
          <w:del w:id="277" w:author="Autor"/>
          <w:rFonts w:cs="Arial"/>
          <w:sz w:val="22"/>
          <w:szCs w:val="22"/>
        </w:rPr>
      </w:pPr>
      <w:del w:id="278" w:author="Autor">
        <w:r w:rsidRPr="000B68AF" w:rsidDel="00F728C3">
          <w:rPr>
            <w:rFonts w:cs="Arial"/>
            <w:sz w:val="22"/>
            <w:szCs w:val="22"/>
          </w:rPr>
          <w:delText>Die Gebietskörperschaft</w:delText>
        </w:r>
        <w:r w:rsidR="00E5573E" w:rsidRPr="000B68AF" w:rsidDel="00F728C3">
          <w:rPr>
            <w:rFonts w:cs="Arial"/>
            <w:sz w:val="22"/>
            <w:szCs w:val="22"/>
          </w:rPr>
          <w:delText xml:space="preserve"> wird die Dokumentation bei Bedarf (z. B. bei der Einreichung von Mittelanforderungen, Zwischennachweisen, Verwendungsnachweisen) mit den bezuschlagten Telekommunikationsunternehmen </w:delText>
        </w:r>
        <w:r w:rsidRPr="000B68AF" w:rsidDel="00F728C3">
          <w:rPr>
            <w:rFonts w:cs="Arial"/>
            <w:sz w:val="22"/>
            <w:szCs w:val="22"/>
          </w:rPr>
          <w:delText>aller</w:delText>
        </w:r>
        <w:r w:rsidR="00E5573E" w:rsidRPr="000B68AF" w:rsidDel="00F728C3">
          <w:rPr>
            <w:rFonts w:cs="Arial"/>
            <w:sz w:val="22"/>
            <w:szCs w:val="22"/>
          </w:rPr>
          <w:delText xml:space="preserve"> Lose </w:delText>
        </w:r>
        <w:r w:rsidR="00E5573E" w:rsidRPr="008159B8" w:rsidDel="00F728C3">
          <w:rPr>
            <w:rFonts w:cs="Arial"/>
            <w:sz w:val="22"/>
            <w:szCs w:val="22"/>
            <w:highlight w:val="lightGray"/>
          </w:rPr>
          <w:delText>[</w:delText>
        </w:r>
        <w:r w:rsidR="00E5573E" w:rsidRPr="00E5573E" w:rsidDel="00F728C3">
          <w:rPr>
            <w:rFonts w:cs="Arial"/>
            <w:sz w:val="22"/>
            <w:szCs w:val="22"/>
            <w:highlight w:val="yellow"/>
          </w:rPr>
          <w:delText>Name der Lose</w:delText>
        </w:r>
        <w:r w:rsidR="00E5573E" w:rsidRPr="000B68AF" w:rsidDel="00F728C3">
          <w:rPr>
            <w:rFonts w:cs="Arial"/>
            <w:sz w:val="22"/>
            <w:szCs w:val="22"/>
          </w:rPr>
          <w:delText>]</w:delText>
        </w:r>
        <w:r w:rsidR="00E60231" w:rsidRPr="000B68AF" w:rsidDel="00F728C3">
          <w:rPr>
            <w:rFonts w:cs="Arial"/>
            <w:sz w:val="22"/>
            <w:szCs w:val="22"/>
          </w:rPr>
          <w:delText xml:space="preserve"> </w:delText>
        </w:r>
        <w:r w:rsidR="00E5573E" w:rsidRPr="000B68AF" w:rsidDel="00F728C3">
          <w:rPr>
            <w:rFonts w:cs="Arial"/>
            <w:sz w:val="22"/>
            <w:szCs w:val="22"/>
          </w:rPr>
          <w:delText>koordinieren, so dass eine einheitlich</w:delText>
        </w:r>
        <w:r w:rsidRPr="000B68AF" w:rsidDel="00F728C3">
          <w:rPr>
            <w:rFonts w:cs="Arial"/>
            <w:sz w:val="22"/>
            <w:szCs w:val="22"/>
          </w:rPr>
          <w:delText>e</w:delText>
        </w:r>
        <w:r w:rsidR="00E5573E" w:rsidRPr="000B68AF" w:rsidDel="00F728C3">
          <w:rPr>
            <w:rFonts w:cs="Arial"/>
            <w:sz w:val="22"/>
            <w:szCs w:val="22"/>
          </w:rPr>
          <w:delText xml:space="preserve"> Dokumentation vorgelegt werden kann.</w:delText>
        </w:r>
      </w:del>
    </w:p>
    <w:p w14:paraId="60E3E070" w14:textId="2429213C" w:rsidR="00BF3068" w:rsidRPr="000B68AF" w:rsidDel="00F728C3" w:rsidRDefault="008159B8" w:rsidP="00DB50EA">
      <w:pPr>
        <w:pStyle w:val="Absatz1"/>
        <w:tabs>
          <w:tab w:val="num" w:pos="567"/>
        </w:tabs>
        <w:ind w:left="567" w:hanging="567"/>
        <w:rPr>
          <w:del w:id="279" w:author="Autor"/>
          <w:rFonts w:cs="Arial"/>
          <w:sz w:val="22"/>
          <w:szCs w:val="22"/>
        </w:rPr>
      </w:pPr>
      <w:del w:id="280" w:author="Autor">
        <w:r w:rsidRPr="000B68AF" w:rsidDel="00F728C3">
          <w:rPr>
            <w:rFonts w:cs="Arial"/>
            <w:sz w:val="22"/>
            <w:szCs w:val="22"/>
          </w:rPr>
          <w:delText>Dem TKU ist bewusst, dass die Zweckbindungsfrist nur</w:delText>
        </w:r>
        <w:r w:rsidR="002A7C57" w:rsidRPr="000B68AF" w:rsidDel="00F728C3">
          <w:rPr>
            <w:rFonts w:cs="Arial"/>
            <w:sz w:val="22"/>
            <w:szCs w:val="22"/>
          </w:rPr>
          <w:delText xml:space="preserve"> für alle Lose</w:delText>
        </w:r>
        <w:r w:rsidRPr="000B68AF" w:rsidDel="00F728C3">
          <w:rPr>
            <w:rFonts w:cs="Arial"/>
            <w:sz w:val="22"/>
            <w:szCs w:val="22"/>
          </w:rPr>
          <w:delText xml:space="preserve"> einheitlich</w:delText>
        </w:r>
        <w:r w:rsidR="002D0EFE" w:rsidRPr="000B68AF" w:rsidDel="00F728C3">
          <w:rPr>
            <w:rFonts w:cs="Arial"/>
            <w:sz w:val="22"/>
            <w:szCs w:val="22"/>
          </w:rPr>
          <w:delText xml:space="preserve"> und erst dann</w:delText>
        </w:r>
        <w:r w:rsidRPr="000B68AF" w:rsidDel="00F728C3">
          <w:rPr>
            <w:rFonts w:cs="Arial"/>
            <w:sz w:val="22"/>
            <w:szCs w:val="22"/>
          </w:rPr>
          <w:delText xml:space="preserve"> beginnt, wenn </w:delText>
        </w:r>
        <w:r w:rsidR="000C11B3" w:rsidRPr="000B68AF" w:rsidDel="00F728C3">
          <w:rPr>
            <w:rFonts w:cs="Arial"/>
            <w:sz w:val="22"/>
            <w:szCs w:val="22"/>
          </w:rPr>
          <w:delText>der</w:delText>
        </w:r>
        <w:r w:rsidRPr="000B68AF" w:rsidDel="00F728C3">
          <w:rPr>
            <w:rFonts w:cs="Arial"/>
            <w:sz w:val="22"/>
            <w:szCs w:val="22"/>
          </w:rPr>
          <w:delText xml:space="preserve"> Verwendungsnachweis für alle Lose </w:delText>
        </w:r>
        <w:r w:rsidR="00E218B9" w:rsidRPr="000B68AF" w:rsidDel="00F728C3">
          <w:rPr>
            <w:rFonts w:cs="Arial"/>
            <w:sz w:val="22"/>
            <w:szCs w:val="22"/>
          </w:rPr>
          <w:delText xml:space="preserve">vollständig </w:delText>
        </w:r>
        <w:r w:rsidRPr="000B68AF" w:rsidDel="00F728C3">
          <w:rPr>
            <w:rFonts w:cs="Arial"/>
            <w:sz w:val="22"/>
            <w:szCs w:val="22"/>
          </w:rPr>
          <w:delText xml:space="preserve">eingereicht wurde. </w:delText>
        </w:r>
      </w:del>
    </w:p>
    <w:p w14:paraId="212607B3" w14:textId="1F537143" w:rsidR="00E218B9" w:rsidRPr="0030122F" w:rsidDel="00F728C3" w:rsidRDefault="005F1AAE" w:rsidP="00DB50EA">
      <w:pPr>
        <w:pStyle w:val="Absatz1"/>
        <w:tabs>
          <w:tab w:val="num" w:pos="567"/>
        </w:tabs>
        <w:ind w:left="567" w:hanging="567"/>
        <w:rPr>
          <w:del w:id="281" w:author="Autor"/>
          <w:rFonts w:cs="Arial"/>
          <w:sz w:val="22"/>
          <w:szCs w:val="22"/>
        </w:rPr>
      </w:pPr>
      <w:del w:id="282" w:author="Autor">
        <w:r w:rsidRPr="000B68AF" w:rsidDel="00F728C3">
          <w:rPr>
            <w:rFonts w:cs="Arial"/>
            <w:sz w:val="22"/>
            <w:szCs w:val="22"/>
          </w:rPr>
          <w:delText>Die Gebietskörperschaft teilt dem TKU mit, sofern der Verwendungsnachweis aufgrund von Verzögerungen des Ausbaus oder der Inbetriebnahme in einem der anderen Lose später beim Fördermittelgeber eingereicht w</w:delText>
        </w:r>
        <w:r w:rsidR="00936E34" w:rsidRPr="000B68AF" w:rsidDel="00F728C3">
          <w:rPr>
            <w:rFonts w:cs="Arial"/>
            <w:sz w:val="22"/>
            <w:szCs w:val="22"/>
          </w:rPr>
          <w:delText>ird</w:delText>
        </w:r>
        <w:r w:rsidR="00BD6E98" w:rsidRPr="000B68AF" w:rsidDel="00F728C3">
          <w:rPr>
            <w:rFonts w:cs="Arial"/>
            <w:sz w:val="22"/>
            <w:szCs w:val="22"/>
          </w:rPr>
          <w:delText>,</w:delText>
        </w:r>
        <w:r w:rsidRPr="000B68AF" w:rsidDel="00F728C3">
          <w:rPr>
            <w:rFonts w:cs="Arial"/>
            <w:sz w:val="22"/>
            <w:szCs w:val="22"/>
          </w:rPr>
          <w:delText xml:space="preserve"> als dies nach dem vorliegenden Vertrag sowie gemäß </w:delText>
        </w:r>
        <w:r w:rsidRPr="00BB3B9E" w:rsidDel="00F728C3">
          <w:rPr>
            <w:rFonts w:cs="Arial"/>
            <w:sz w:val="22"/>
            <w:szCs w:val="22"/>
            <w:highlight w:val="yellow"/>
          </w:rPr>
          <w:delText>dem Vertrag/den Verträgen</w:delText>
        </w:r>
        <w:r w:rsidRPr="000B68AF" w:rsidDel="00F728C3">
          <w:rPr>
            <w:rFonts w:cs="Arial"/>
            <w:sz w:val="22"/>
            <w:szCs w:val="22"/>
          </w:rPr>
          <w:delText xml:space="preserve"> in </w:delText>
        </w:r>
        <w:r w:rsidRPr="00BB3B9E" w:rsidDel="00F728C3">
          <w:rPr>
            <w:rFonts w:cs="Arial"/>
            <w:sz w:val="22"/>
            <w:szCs w:val="22"/>
            <w:highlight w:val="yellow"/>
          </w:rPr>
          <w:delText>dem/den</w:delText>
        </w:r>
        <w:r w:rsidRPr="00E218B9" w:rsidDel="00F728C3">
          <w:rPr>
            <w:rFonts w:cs="Arial"/>
            <w:sz w:val="22"/>
            <w:szCs w:val="22"/>
            <w:highlight w:val="lightGray"/>
          </w:rPr>
          <w:delText xml:space="preserve"> </w:delText>
        </w:r>
        <w:r w:rsidRPr="000B68AF" w:rsidDel="00F728C3">
          <w:rPr>
            <w:rFonts w:cs="Arial"/>
            <w:sz w:val="22"/>
            <w:szCs w:val="22"/>
          </w:rPr>
          <w:delText>anderen Los/Losen möglich wäre, sie haftet aber hierfür nicht gegenüber dem TKU</w:delText>
        </w:r>
        <w:r w:rsidR="00506A07" w:rsidDel="00F728C3">
          <w:rPr>
            <w:rFonts w:cs="Arial"/>
            <w:sz w:val="22"/>
            <w:szCs w:val="22"/>
          </w:rPr>
          <w:delText>, es sei denn sie hat die Verzögerung selbst zu vertreten</w:delText>
        </w:r>
        <w:r w:rsidRPr="000B68AF" w:rsidDel="00F728C3">
          <w:rPr>
            <w:rFonts w:cs="Arial"/>
            <w:sz w:val="22"/>
            <w:szCs w:val="22"/>
          </w:rPr>
          <w:delText>.</w:delText>
        </w:r>
      </w:del>
    </w:p>
    <w:p w14:paraId="2B3DBE54" w14:textId="1DAB4766" w:rsidR="005F1AAE" w:rsidDel="00F728C3" w:rsidRDefault="008159B8" w:rsidP="003C7967">
      <w:pPr>
        <w:pStyle w:val="Absatz1"/>
        <w:tabs>
          <w:tab w:val="num" w:pos="567"/>
        </w:tabs>
        <w:ind w:left="567" w:hanging="567"/>
        <w:rPr>
          <w:del w:id="283" w:author="Autor"/>
          <w:rFonts w:cs="Arial"/>
          <w:sz w:val="22"/>
          <w:szCs w:val="22"/>
        </w:rPr>
      </w:pPr>
      <w:del w:id="284" w:author="Autor">
        <w:r w:rsidRPr="000B68AF" w:rsidDel="00F728C3">
          <w:rPr>
            <w:rFonts w:cs="Arial"/>
            <w:sz w:val="22"/>
            <w:szCs w:val="22"/>
          </w:rPr>
          <w:delText>Sofern d</w:delText>
        </w:r>
        <w:r w:rsidR="00E218B9" w:rsidRPr="000B68AF" w:rsidDel="00F728C3">
          <w:rPr>
            <w:rFonts w:cs="Arial"/>
            <w:sz w:val="22"/>
            <w:szCs w:val="22"/>
          </w:rPr>
          <w:delText>er</w:delText>
        </w:r>
        <w:r w:rsidRPr="000B68AF" w:rsidDel="00F728C3">
          <w:rPr>
            <w:rFonts w:cs="Arial"/>
            <w:sz w:val="22"/>
            <w:szCs w:val="22"/>
          </w:rPr>
          <w:delText xml:space="preserve"> </w:delText>
        </w:r>
        <w:r w:rsidR="00E218B9" w:rsidRPr="000B68AF" w:rsidDel="00F728C3">
          <w:rPr>
            <w:rFonts w:cs="Arial"/>
            <w:sz w:val="22"/>
            <w:szCs w:val="22"/>
          </w:rPr>
          <w:delText xml:space="preserve">für alle Lose einheitliche und vollständige </w:delText>
        </w:r>
        <w:r w:rsidRPr="000B68AF" w:rsidDel="00F728C3">
          <w:rPr>
            <w:rFonts w:cs="Arial"/>
            <w:sz w:val="22"/>
            <w:szCs w:val="22"/>
          </w:rPr>
          <w:delText xml:space="preserve">Verwendungsnachweis aufgrund von </w:delText>
        </w:r>
        <w:r w:rsidR="00AE0697" w:rsidRPr="000B68AF" w:rsidDel="00F728C3">
          <w:rPr>
            <w:rFonts w:cs="Arial"/>
            <w:sz w:val="22"/>
            <w:szCs w:val="22"/>
          </w:rPr>
          <w:delText>durch das TKU verschuldete</w:delText>
        </w:r>
        <w:r w:rsidR="00AD1D1E" w:rsidRPr="000B68AF" w:rsidDel="00F728C3">
          <w:rPr>
            <w:rFonts w:cs="Arial"/>
            <w:sz w:val="22"/>
            <w:szCs w:val="22"/>
          </w:rPr>
          <w:delText xml:space="preserve">n </w:delText>
        </w:r>
        <w:r w:rsidRPr="000B68AF" w:rsidDel="00F728C3">
          <w:rPr>
            <w:rFonts w:cs="Arial"/>
            <w:sz w:val="22"/>
            <w:szCs w:val="22"/>
          </w:rPr>
          <w:delText>Verzögerungen des Ausbaus oder der Inbetriebnahme</w:delText>
        </w:r>
        <w:r w:rsidR="00DB50EA" w:rsidRPr="000B68AF" w:rsidDel="00F728C3">
          <w:rPr>
            <w:rFonts w:cs="Arial"/>
            <w:sz w:val="22"/>
            <w:szCs w:val="22"/>
          </w:rPr>
          <w:delText xml:space="preserve"> in </w:delText>
        </w:r>
        <w:r w:rsidR="002D0EFE" w:rsidRPr="000B68AF" w:rsidDel="00F728C3">
          <w:rPr>
            <w:rFonts w:cs="Arial"/>
            <w:sz w:val="22"/>
            <w:szCs w:val="22"/>
          </w:rPr>
          <w:delText>dem vertragsgegenständlichen</w:delText>
        </w:r>
        <w:r w:rsidR="00DB50EA" w:rsidRPr="000B68AF" w:rsidDel="00F728C3">
          <w:rPr>
            <w:rFonts w:cs="Arial"/>
            <w:sz w:val="22"/>
            <w:szCs w:val="22"/>
          </w:rPr>
          <w:delText xml:space="preserve"> Los</w:delText>
        </w:r>
        <w:r w:rsidRPr="000B68AF" w:rsidDel="00F728C3">
          <w:rPr>
            <w:rFonts w:cs="Arial"/>
            <w:sz w:val="22"/>
            <w:szCs w:val="22"/>
          </w:rPr>
          <w:delText xml:space="preserve"> </w:delText>
        </w:r>
        <w:r w:rsidRPr="0076244B" w:rsidDel="00F728C3">
          <w:rPr>
            <w:rFonts w:cs="Arial"/>
            <w:sz w:val="22"/>
            <w:szCs w:val="22"/>
          </w:rPr>
          <w:delText>durch das TKU</w:delText>
        </w:r>
        <w:r w:rsidRPr="000B68AF" w:rsidDel="00F728C3">
          <w:rPr>
            <w:rFonts w:cs="Arial"/>
            <w:sz w:val="22"/>
            <w:szCs w:val="22"/>
          </w:rPr>
          <w:delText xml:space="preserve"> später beim Fördermittelgeber eingereicht w</w:delText>
        </w:r>
        <w:r w:rsidR="002D0EFE" w:rsidRPr="000B68AF" w:rsidDel="00F728C3">
          <w:rPr>
            <w:rFonts w:cs="Arial"/>
            <w:sz w:val="22"/>
            <w:szCs w:val="22"/>
          </w:rPr>
          <w:delText>ird</w:delText>
        </w:r>
        <w:r w:rsidRPr="000B68AF" w:rsidDel="00F728C3">
          <w:rPr>
            <w:rFonts w:cs="Arial"/>
            <w:sz w:val="22"/>
            <w:szCs w:val="22"/>
          </w:rPr>
          <w:delText xml:space="preserve">, </w:delText>
        </w:r>
        <w:r w:rsidR="00F03CE3" w:rsidRPr="000B68AF" w:rsidDel="00F728C3">
          <w:rPr>
            <w:rFonts w:cs="Arial"/>
            <w:sz w:val="22"/>
            <w:szCs w:val="22"/>
          </w:rPr>
          <w:delText>als dies nach dem vorliegenden Vertrag möglich wäre</w:delText>
        </w:r>
        <w:r w:rsidRPr="000B68AF" w:rsidDel="00F728C3">
          <w:rPr>
            <w:rFonts w:cs="Arial"/>
            <w:sz w:val="22"/>
            <w:szCs w:val="22"/>
          </w:rPr>
          <w:delText xml:space="preserve">, stellt das TKU die Gebietskörperschaft von sämtlichen Ansprüchen der </w:delText>
        </w:r>
        <w:r w:rsidR="00DB50EA" w:rsidRPr="000B68AF" w:rsidDel="00F728C3">
          <w:rPr>
            <w:rFonts w:cs="Arial"/>
            <w:sz w:val="22"/>
            <w:szCs w:val="22"/>
          </w:rPr>
          <w:delText>bezu</w:delText>
        </w:r>
        <w:r w:rsidR="00C3238F" w:rsidRPr="000B68AF" w:rsidDel="00F728C3">
          <w:rPr>
            <w:rFonts w:cs="Arial"/>
            <w:sz w:val="22"/>
            <w:szCs w:val="22"/>
          </w:rPr>
          <w:delText xml:space="preserve">schlagten </w:delText>
        </w:r>
        <w:r w:rsidRPr="000B68AF" w:rsidDel="00F728C3">
          <w:rPr>
            <w:rFonts w:cs="Arial"/>
            <w:sz w:val="22"/>
            <w:szCs w:val="22"/>
          </w:rPr>
          <w:delText>Telekommunikationsunternehmen der anderen Lose</w:delText>
        </w:r>
        <w:r w:rsidR="00AD1D1E" w:rsidRPr="000B68AF" w:rsidDel="00F728C3">
          <w:rPr>
            <w:rFonts w:cs="Arial"/>
            <w:sz w:val="22"/>
            <w:szCs w:val="22"/>
          </w:rPr>
          <w:delText>, die auf die vom TKU verschuldete Verzögerung zurückzuführen sind,</w:delText>
        </w:r>
        <w:r w:rsidRPr="000B68AF" w:rsidDel="00F728C3">
          <w:rPr>
            <w:rFonts w:cs="Arial"/>
            <w:sz w:val="22"/>
            <w:szCs w:val="22"/>
          </w:rPr>
          <w:delText xml:space="preserve"> frei.</w:delText>
        </w:r>
        <w:r w:rsidRPr="0030122F" w:rsidDel="00F728C3">
          <w:rPr>
            <w:rFonts w:cs="Arial"/>
            <w:sz w:val="22"/>
            <w:szCs w:val="22"/>
          </w:rPr>
          <w:delText xml:space="preserve"> </w:delText>
        </w:r>
        <w:bookmarkStart w:id="285" w:name="_Hlk231400880"/>
        <w:r w:rsidR="00504D05" w:rsidDel="00F728C3">
          <w:rPr>
            <w:rFonts w:cs="Arial"/>
            <w:sz w:val="22"/>
            <w:szCs w:val="22"/>
          </w:rPr>
          <w:delText xml:space="preserve">Etwaige </w:delText>
        </w:r>
        <w:r w:rsidR="00561771" w:rsidDel="00F728C3">
          <w:rPr>
            <w:rFonts w:cs="Arial"/>
            <w:sz w:val="22"/>
            <w:szCs w:val="22"/>
          </w:rPr>
          <w:delText xml:space="preserve">gesetzliche </w:delText>
        </w:r>
        <w:r w:rsidR="00504D05" w:rsidDel="00F728C3">
          <w:rPr>
            <w:rFonts w:cs="Arial"/>
            <w:sz w:val="22"/>
            <w:szCs w:val="22"/>
          </w:rPr>
          <w:delText xml:space="preserve">Schadensersatzansprüche </w:delText>
        </w:r>
        <w:r w:rsidR="00561771" w:rsidDel="00F728C3">
          <w:rPr>
            <w:rFonts w:cs="Arial"/>
            <w:sz w:val="22"/>
            <w:szCs w:val="22"/>
          </w:rPr>
          <w:delText xml:space="preserve">bleiben unberührt. </w:delText>
        </w:r>
        <w:bookmarkEnd w:id="285"/>
      </w:del>
    </w:p>
    <w:p w14:paraId="0DCA7606" w14:textId="7069B5B6" w:rsidR="00F201F2" w:rsidRPr="003C7967" w:rsidDel="00F728C3" w:rsidRDefault="00F201F2" w:rsidP="00F201F2">
      <w:pPr>
        <w:pStyle w:val="Absatz1"/>
        <w:numPr>
          <w:ilvl w:val="0"/>
          <w:numId w:val="0"/>
        </w:numPr>
        <w:tabs>
          <w:tab w:val="num" w:pos="567"/>
        </w:tabs>
        <w:rPr>
          <w:del w:id="286" w:author="Autor"/>
          <w:rFonts w:cs="Arial"/>
          <w:sz w:val="22"/>
          <w:szCs w:val="22"/>
        </w:rPr>
      </w:pPr>
    </w:p>
    <w:p w14:paraId="7ABB5E39" w14:textId="77777777" w:rsidR="00C27E9D" w:rsidRPr="000C24F4" w:rsidRDefault="00013965" w:rsidP="00A55BC8">
      <w:pPr>
        <w:pStyle w:val="berschrift1"/>
        <w:tabs>
          <w:tab w:val="clear" w:pos="993"/>
          <w:tab w:val="num" w:pos="567"/>
          <w:tab w:val="left" w:pos="851"/>
        </w:tabs>
        <w:spacing w:after="360"/>
        <w:ind w:left="567" w:hanging="567"/>
        <w:rPr>
          <w:sz w:val="22"/>
          <w:szCs w:val="22"/>
        </w:rPr>
      </w:pPr>
      <w:bookmarkStart w:id="287" w:name="_Toc237429528"/>
      <w:r w:rsidRPr="000C24F4">
        <w:rPr>
          <w:sz w:val="22"/>
          <w:szCs w:val="22"/>
        </w:rPr>
        <w:lastRenderedPageBreak/>
        <w:t>Schlussbestimmungen</w:t>
      </w:r>
      <w:bookmarkEnd w:id="245"/>
      <w:bookmarkEnd w:id="246"/>
      <w:bookmarkEnd w:id="262"/>
      <w:bookmarkEnd w:id="287"/>
    </w:p>
    <w:p w14:paraId="011ABC61" w14:textId="77777777" w:rsidR="004F21AA" w:rsidRDefault="00013965" w:rsidP="00A55BC8">
      <w:pPr>
        <w:pStyle w:val="Absatz1"/>
        <w:tabs>
          <w:tab w:val="num" w:pos="567"/>
        </w:tabs>
        <w:ind w:left="567" w:hanging="567"/>
        <w:rPr>
          <w:rFonts w:cs="Arial"/>
          <w:sz w:val="22"/>
          <w:szCs w:val="22"/>
        </w:rPr>
      </w:pPr>
      <w:bookmarkStart w:id="288"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288"/>
    </w:p>
    <w:p w14:paraId="79B97887" w14:textId="77777777" w:rsidR="001E0EA5" w:rsidRPr="004F21AA" w:rsidRDefault="001E0EA5" w:rsidP="00F201F2">
      <w:pPr>
        <w:pStyle w:val="Absatz1"/>
        <w:numPr>
          <w:ilvl w:val="0"/>
          <w:numId w:val="0"/>
        </w:numPr>
        <w:tabs>
          <w:tab w:val="num" w:pos="567"/>
        </w:tabs>
        <w:spacing w:before="0"/>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4F21AA" w:rsidRPr="00FD7386" w14:paraId="1787B5DC" w14:textId="77777777" w:rsidTr="00F201F2">
        <w:trPr>
          <w:cantSplit/>
          <w:tblHeader/>
        </w:trPr>
        <w:tc>
          <w:tcPr>
            <w:tcW w:w="2201" w:type="dxa"/>
          </w:tcPr>
          <w:p w14:paraId="5B51C216"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6A8FB2B6" w14:textId="67B2CD62" w:rsidR="004F21AA" w:rsidRPr="00F201F2" w:rsidRDefault="004F21AA" w:rsidP="00F201F2">
            <w:pPr>
              <w:tabs>
                <w:tab w:val="clear" w:pos="567"/>
                <w:tab w:val="left" w:pos="851"/>
                <w:tab w:val="left" w:pos="1276"/>
              </w:tabs>
              <w:jc w:val="left"/>
              <w:rPr>
                <w:rFonts w:cs="Arial"/>
                <w:b/>
                <w:szCs w:val="22"/>
              </w:rPr>
            </w:pPr>
            <w:r w:rsidRPr="00F201F2">
              <w:rPr>
                <w:rFonts w:cs="Arial"/>
                <w:b/>
                <w:szCs w:val="22"/>
              </w:rPr>
              <w:t xml:space="preserve">Ansprechpartner/-in </w:t>
            </w:r>
          </w:p>
          <w:p w14:paraId="25C7DF76" w14:textId="77777777" w:rsidR="004F21AA" w:rsidRPr="00F201F2" w:rsidRDefault="004F21AA" w:rsidP="00F201F2">
            <w:pPr>
              <w:tabs>
                <w:tab w:val="clear" w:pos="567"/>
                <w:tab w:val="left" w:pos="851"/>
                <w:tab w:val="left" w:pos="1276"/>
              </w:tabs>
              <w:jc w:val="left"/>
              <w:rPr>
                <w:rFonts w:cs="Arial"/>
                <w:b/>
                <w:i/>
                <w:szCs w:val="22"/>
              </w:rPr>
            </w:pPr>
            <w:r w:rsidRPr="00F201F2">
              <w:rPr>
                <w:rFonts w:cs="Arial"/>
                <w:b/>
                <w:i/>
                <w:szCs w:val="22"/>
              </w:rPr>
              <w:t>Gebietskörperschaft</w:t>
            </w:r>
          </w:p>
        </w:tc>
        <w:tc>
          <w:tcPr>
            <w:tcW w:w="3190" w:type="dxa"/>
          </w:tcPr>
          <w:p w14:paraId="7FD4888E" w14:textId="77777777" w:rsidR="004F21AA" w:rsidRPr="00F201F2" w:rsidRDefault="004F21AA" w:rsidP="00F201F2">
            <w:pPr>
              <w:tabs>
                <w:tab w:val="clear" w:pos="567"/>
                <w:tab w:val="left" w:pos="851"/>
                <w:tab w:val="left" w:pos="1276"/>
              </w:tabs>
              <w:jc w:val="left"/>
              <w:rPr>
                <w:rFonts w:cs="Arial"/>
                <w:b/>
                <w:szCs w:val="22"/>
              </w:rPr>
            </w:pPr>
            <w:r w:rsidRPr="00F201F2">
              <w:rPr>
                <w:rFonts w:cs="Arial"/>
                <w:b/>
                <w:szCs w:val="22"/>
              </w:rPr>
              <w:t>Vertreter/-in</w:t>
            </w:r>
          </w:p>
        </w:tc>
      </w:tr>
      <w:tr w:rsidR="004F21AA" w:rsidRPr="00FD7386" w14:paraId="54F93D93" w14:textId="77777777" w:rsidTr="00F201F2">
        <w:trPr>
          <w:cantSplit/>
        </w:trPr>
        <w:tc>
          <w:tcPr>
            <w:tcW w:w="2201" w:type="dxa"/>
          </w:tcPr>
          <w:p w14:paraId="4C587F94"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7A23359E"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33CCDAF8"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05F52F55" w14:textId="77777777" w:rsidTr="00F201F2">
        <w:trPr>
          <w:cantSplit/>
        </w:trPr>
        <w:tc>
          <w:tcPr>
            <w:tcW w:w="2201" w:type="dxa"/>
          </w:tcPr>
          <w:p w14:paraId="78BC164D"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62B0895F"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2992F607"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52C82A18" w14:textId="77777777" w:rsidTr="00F201F2">
        <w:trPr>
          <w:cantSplit/>
        </w:trPr>
        <w:tc>
          <w:tcPr>
            <w:tcW w:w="2201" w:type="dxa"/>
          </w:tcPr>
          <w:p w14:paraId="2A25799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7AB75C8A"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67661889"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0BB8103D" w14:textId="77777777" w:rsidTr="00F201F2">
        <w:trPr>
          <w:cantSplit/>
        </w:trPr>
        <w:tc>
          <w:tcPr>
            <w:tcW w:w="2201" w:type="dxa"/>
          </w:tcPr>
          <w:p w14:paraId="6403AAE4"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7BBFD44D"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09408842"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0E8FFB0F" w14:textId="77777777" w:rsidTr="00F201F2">
        <w:trPr>
          <w:cantSplit/>
        </w:trPr>
        <w:tc>
          <w:tcPr>
            <w:tcW w:w="2201" w:type="dxa"/>
          </w:tcPr>
          <w:p w14:paraId="2F53B9D8"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3A0D6A76"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2FBA0649" w14:textId="77777777" w:rsidR="004F21AA" w:rsidRPr="00F201F2" w:rsidRDefault="004F21AA" w:rsidP="00F201F2">
            <w:pPr>
              <w:tabs>
                <w:tab w:val="clear" w:pos="567"/>
                <w:tab w:val="left" w:pos="851"/>
                <w:tab w:val="left" w:pos="1276"/>
              </w:tabs>
              <w:jc w:val="left"/>
              <w:rPr>
                <w:rFonts w:cs="Arial"/>
                <w:szCs w:val="22"/>
              </w:rPr>
            </w:pPr>
          </w:p>
        </w:tc>
      </w:tr>
      <w:tr w:rsidR="004F21AA" w:rsidRPr="00FD7386" w14:paraId="38E95F17" w14:textId="77777777" w:rsidTr="00F201F2">
        <w:trPr>
          <w:cantSplit/>
        </w:trPr>
        <w:tc>
          <w:tcPr>
            <w:tcW w:w="2201" w:type="dxa"/>
          </w:tcPr>
          <w:p w14:paraId="449F2E70"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29C55D2C"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13943CB3" w14:textId="77777777" w:rsidR="004F21AA" w:rsidRPr="00F201F2" w:rsidRDefault="004F21AA" w:rsidP="00F201F2">
            <w:pPr>
              <w:tabs>
                <w:tab w:val="clear" w:pos="567"/>
              </w:tabs>
              <w:jc w:val="left"/>
              <w:rPr>
                <w:rFonts w:cs="Arial"/>
                <w:szCs w:val="22"/>
              </w:rPr>
            </w:pPr>
          </w:p>
        </w:tc>
      </w:tr>
      <w:tr w:rsidR="004F21AA" w:rsidRPr="00FD7386" w14:paraId="7932C6DF" w14:textId="77777777" w:rsidTr="00F201F2">
        <w:trPr>
          <w:cantSplit/>
        </w:trPr>
        <w:tc>
          <w:tcPr>
            <w:tcW w:w="2201" w:type="dxa"/>
          </w:tcPr>
          <w:p w14:paraId="6BF1DA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38640ECB" w14:textId="77777777" w:rsidR="004F21AA" w:rsidRPr="00F201F2" w:rsidRDefault="004F21AA" w:rsidP="00F201F2">
            <w:pPr>
              <w:tabs>
                <w:tab w:val="clear" w:pos="567"/>
                <w:tab w:val="left" w:pos="851"/>
                <w:tab w:val="left" w:pos="1276"/>
              </w:tabs>
              <w:jc w:val="left"/>
              <w:rPr>
                <w:rFonts w:cs="Arial"/>
                <w:szCs w:val="22"/>
              </w:rPr>
            </w:pPr>
          </w:p>
        </w:tc>
        <w:tc>
          <w:tcPr>
            <w:tcW w:w="3190" w:type="dxa"/>
            <w:shd w:val="clear" w:color="auto" w:fill="FFFF00"/>
          </w:tcPr>
          <w:p w14:paraId="71984242" w14:textId="77777777" w:rsidR="004F21AA" w:rsidRPr="00F201F2" w:rsidRDefault="004F21AA" w:rsidP="00F201F2">
            <w:pPr>
              <w:tabs>
                <w:tab w:val="clear" w:pos="567"/>
                <w:tab w:val="left" w:pos="851"/>
                <w:tab w:val="left" w:pos="1276"/>
              </w:tabs>
              <w:jc w:val="left"/>
              <w:rPr>
                <w:rFonts w:cs="Arial"/>
                <w:szCs w:val="22"/>
              </w:rPr>
            </w:pPr>
          </w:p>
        </w:tc>
      </w:tr>
    </w:tbl>
    <w:p w14:paraId="2C04649B"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BF0F21" w:rsidRPr="00FD7386" w14:paraId="6CA18211" w14:textId="77777777" w:rsidTr="00F201F2">
        <w:trPr>
          <w:cantSplit/>
          <w:tblHeader/>
        </w:trPr>
        <w:tc>
          <w:tcPr>
            <w:tcW w:w="2201" w:type="dxa"/>
          </w:tcPr>
          <w:p w14:paraId="3F945112"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37F6F34F" w14:textId="77777777" w:rsidR="00BF0F21" w:rsidRPr="00F201F2" w:rsidRDefault="00BF0F21" w:rsidP="00F201F2">
            <w:pPr>
              <w:tabs>
                <w:tab w:val="clear" w:pos="567"/>
                <w:tab w:val="left" w:pos="851"/>
                <w:tab w:val="left" w:pos="1276"/>
              </w:tabs>
              <w:ind w:left="-1" w:firstLine="1"/>
              <w:jc w:val="left"/>
              <w:rPr>
                <w:rFonts w:cs="Arial"/>
                <w:b/>
                <w:szCs w:val="22"/>
              </w:rPr>
            </w:pPr>
            <w:r w:rsidRPr="00F201F2">
              <w:rPr>
                <w:rFonts w:cs="Arial"/>
                <w:b/>
                <w:szCs w:val="22"/>
              </w:rPr>
              <w:t>Ansprechpartner</w:t>
            </w:r>
            <w:r w:rsidR="00D82EA7" w:rsidRPr="00F201F2">
              <w:rPr>
                <w:rFonts w:cs="Arial"/>
                <w:b/>
                <w:szCs w:val="22"/>
              </w:rPr>
              <w:t>/-in</w:t>
            </w:r>
            <w:r w:rsidRPr="00F201F2">
              <w:rPr>
                <w:rFonts w:cs="Arial"/>
                <w:b/>
                <w:szCs w:val="22"/>
              </w:rPr>
              <w:t xml:space="preserve"> </w:t>
            </w:r>
          </w:p>
          <w:p w14:paraId="17E0FA63" w14:textId="77777777" w:rsidR="00BF0F21" w:rsidRPr="00F201F2" w:rsidRDefault="00BF0F21" w:rsidP="00F201F2">
            <w:pPr>
              <w:tabs>
                <w:tab w:val="clear" w:pos="567"/>
                <w:tab w:val="left" w:pos="851"/>
                <w:tab w:val="left" w:pos="1276"/>
              </w:tabs>
              <w:ind w:left="-1" w:firstLine="1"/>
              <w:jc w:val="left"/>
              <w:rPr>
                <w:rFonts w:cs="Arial"/>
                <w:b/>
                <w:i/>
                <w:szCs w:val="22"/>
              </w:rPr>
            </w:pPr>
            <w:r w:rsidRPr="00F201F2">
              <w:rPr>
                <w:rFonts w:cs="Arial"/>
                <w:b/>
                <w:i/>
                <w:szCs w:val="22"/>
              </w:rPr>
              <w:t>TKU</w:t>
            </w:r>
          </w:p>
        </w:tc>
        <w:tc>
          <w:tcPr>
            <w:tcW w:w="3190" w:type="dxa"/>
          </w:tcPr>
          <w:p w14:paraId="2CF275E4" w14:textId="77777777" w:rsidR="00BF0F21" w:rsidRPr="00F201F2" w:rsidRDefault="00BF0F21" w:rsidP="00F201F2">
            <w:pPr>
              <w:tabs>
                <w:tab w:val="clear" w:pos="567"/>
                <w:tab w:val="left" w:pos="851"/>
                <w:tab w:val="left" w:pos="1276"/>
              </w:tabs>
              <w:ind w:left="-1" w:firstLine="1"/>
              <w:jc w:val="left"/>
              <w:rPr>
                <w:rFonts w:cs="Arial"/>
                <w:b/>
                <w:szCs w:val="22"/>
              </w:rPr>
            </w:pPr>
            <w:r w:rsidRPr="00F201F2">
              <w:rPr>
                <w:rFonts w:cs="Arial"/>
                <w:b/>
                <w:szCs w:val="22"/>
              </w:rPr>
              <w:t>Vertreter</w:t>
            </w:r>
            <w:r w:rsidR="00D82EA7" w:rsidRPr="00F201F2">
              <w:rPr>
                <w:rFonts w:cs="Arial"/>
                <w:b/>
                <w:szCs w:val="22"/>
              </w:rPr>
              <w:t>/-in</w:t>
            </w:r>
          </w:p>
        </w:tc>
      </w:tr>
      <w:tr w:rsidR="00BF0F21" w:rsidRPr="00FD7386" w14:paraId="7E3EAE5F" w14:textId="77777777" w:rsidTr="00F201F2">
        <w:trPr>
          <w:cantSplit/>
        </w:trPr>
        <w:tc>
          <w:tcPr>
            <w:tcW w:w="2201" w:type="dxa"/>
          </w:tcPr>
          <w:p w14:paraId="0B07C901"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44B6E489"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376A25F3"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1A9986FC" w14:textId="77777777" w:rsidTr="00F201F2">
        <w:trPr>
          <w:cantSplit/>
        </w:trPr>
        <w:tc>
          <w:tcPr>
            <w:tcW w:w="2201" w:type="dxa"/>
          </w:tcPr>
          <w:p w14:paraId="45B45D36"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3368AD45"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51CC02F0"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4511327D" w14:textId="77777777" w:rsidTr="00F201F2">
        <w:trPr>
          <w:cantSplit/>
        </w:trPr>
        <w:tc>
          <w:tcPr>
            <w:tcW w:w="2201" w:type="dxa"/>
          </w:tcPr>
          <w:p w14:paraId="0EDC2434"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2E658A47"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08767FCB"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40BFA2BF" w14:textId="77777777" w:rsidTr="00F201F2">
        <w:trPr>
          <w:cantSplit/>
        </w:trPr>
        <w:tc>
          <w:tcPr>
            <w:tcW w:w="2201" w:type="dxa"/>
          </w:tcPr>
          <w:p w14:paraId="3FCAB18A"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5E09C396"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37A14422"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5E6200BA" w14:textId="77777777" w:rsidTr="00F201F2">
        <w:trPr>
          <w:cantSplit/>
        </w:trPr>
        <w:tc>
          <w:tcPr>
            <w:tcW w:w="2201" w:type="dxa"/>
          </w:tcPr>
          <w:p w14:paraId="12D33D6D"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4CE82F60"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026E593C"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6E9A12CA" w14:textId="77777777" w:rsidTr="00F201F2">
        <w:trPr>
          <w:cantSplit/>
        </w:trPr>
        <w:tc>
          <w:tcPr>
            <w:tcW w:w="2201" w:type="dxa"/>
          </w:tcPr>
          <w:p w14:paraId="70C2C6AC"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7B4CA2ED"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46135469" w14:textId="77777777" w:rsidR="00BF0F21" w:rsidRPr="00F201F2" w:rsidRDefault="00BF0F21" w:rsidP="00F201F2">
            <w:pPr>
              <w:tabs>
                <w:tab w:val="clear" w:pos="567"/>
                <w:tab w:val="left" w:pos="851"/>
                <w:tab w:val="left" w:pos="1276"/>
              </w:tabs>
              <w:ind w:left="-1" w:firstLine="1"/>
              <w:jc w:val="left"/>
              <w:rPr>
                <w:rFonts w:cs="Arial"/>
                <w:szCs w:val="22"/>
              </w:rPr>
            </w:pPr>
          </w:p>
        </w:tc>
      </w:tr>
      <w:tr w:rsidR="00BF0F21" w:rsidRPr="00FD7386" w14:paraId="2A53F9CB" w14:textId="77777777" w:rsidTr="00F201F2">
        <w:trPr>
          <w:cantSplit/>
        </w:trPr>
        <w:tc>
          <w:tcPr>
            <w:tcW w:w="2201" w:type="dxa"/>
          </w:tcPr>
          <w:p w14:paraId="27CFB6A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669E4A61" w14:textId="77777777" w:rsidR="00BF0F21" w:rsidRPr="00F201F2" w:rsidRDefault="00BF0F21" w:rsidP="00F201F2">
            <w:pPr>
              <w:tabs>
                <w:tab w:val="clear" w:pos="567"/>
                <w:tab w:val="left" w:pos="851"/>
                <w:tab w:val="left" w:pos="1276"/>
              </w:tabs>
              <w:ind w:left="-1" w:firstLine="1"/>
              <w:jc w:val="left"/>
              <w:rPr>
                <w:rFonts w:cs="Arial"/>
                <w:szCs w:val="22"/>
              </w:rPr>
            </w:pPr>
          </w:p>
        </w:tc>
        <w:tc>
          <w:tcPr>
            <w:tcW w:w="3190" w:type="dxa"/>
            <w:shd w:val="clear" w:color="auto" w:fill="FFFF00"/>
          </w:tcPr>
          <w:p w14:paraId="619849CC" w14:textId="77777777" w:rsidR="00BF0F21" w:rsidRPr="00F201F2" w:rsidRDefault="00BF0F21" w:rsidP="00F201F2">
            <w:pPr>
              <w:tabs>
                <w:tab w:val="clear" w:pos="567"/>
                <w:tab w:val="left" w:pos="851"/>
                <w:tab w:val="left" w:pos="1276"/>
              </w:tabs>
              <w:ind w:left="-1" w:firstLine="1"/>
              <w:jc w:val="left"/>
              <w:rPr>
                <w:rFonts w:cs="Arial"/>
                <w:szCs w:val="22"/>
              </w:rPr>
            </w:pPr>
          </w:p>
        </w:tc>
      </w:tr>
    </w:tbl>
    <w:p w14:paraId="52976F70" w14:textId="77777777" w:rsidR="00F201F2" w:rsidRDefault="00F201F2" w:rsidP="00F201F2">
      <w:pPr>
        <w:pStyle w:val="Absatz1"/>
        <w:numPr>
          <w:ilvl w:val="0"/>
          <w:numId w:val="0"/>
        </w:numPr>
        <w:tabs>
          <w:tab w:val="num" w:pos="567"/>
        </w:tabs>
        <w:spacing w:before="0"/>
        <w:rPr>
          <w:rFonts w:cs="Arial"/>
          <w:sz w:val="22"/>
          <w:szCs w:val="22"/>
        </w:rPr>
      </w:pPr>
    </w:p>
    <w:p w14:paraId="72A29CB0" w14:textId="3B01E413"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D94C3C">
        <w:rPr>
          <w:rFonts w:cs="Arial"/>
          <w:sz w:val="22"/>
          <w:szCs w:val="22"/>
        </w:rPr>
        <w:t>22.1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6361F1C3" w14:textId="22DF7FB2"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p>
    <w:p w14:paraId="3F84C059"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62D3EF7F" w14:textId="15588E6E"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266824">
        <w:rPr>
          <w:rFonts w:cs="Arial"/>
          <w:sz w:val="22"/>
          <w:szCs w:val="22"/>
        </w:rPr>
        <w:t>Püttlingen</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7797BAD1" w14:textId="04EE130C" w:rsidR="00C27E9D" w:rsidRDefault="00183080" w:rsidP="00F201F2">
      <w:pPr>
        <w:pStyle w:val="Absatz1"/>
        <w:tabs>
          <w:tab w:val="clear" w:pos="993"/>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12E6E268" w14:textId="4C74632C" w:rsidR="00183080" w:rsidRPr="00183080" w:rsidRDefault="00FD1C2B" w:rsidP="00F201F2">
      <w:pPr>
        <w:pStyle w:val="Absatz1"/>
        <w:tabs>
          <w:tab w:val="clear" w:pos="993"/>
        </w:tabs>
        <w:ind w:left="567" w:hanging="567"/>
        <w:rPr>
          <w:rFonts w:cs="Arial"/>
          <w:sz w:val="22"/>
          <w:szCs w:val="22"/>
        </w:rPr>
      </w:pPr>
      <w:r w:rsidRPr="00FD1C2B">
        <w:rPr>
          <w:rFonts w:cs="Arial"/>
          <w:sz w:val="22"/>
          <w:szCs w:val="22"/>
        </w:rPr>
        <w:lastRenderedPageBreak/>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3E887AA3"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E414394" w14:textId="77777777" w:rsidR="00C27E9D" w:rsidRPr="000C24F4" w:rsidRDefault="00C27E9D" w:rsidP="00A55BC8">
      <w:pPr>
        <w:tabs>
          <w:tab w:val="num" w:pos="567"/>
        </w:tabs>
        <w:spacing w:after="0" w:line="240" w:lineRule="auto"/>
        <w:rPr>
          <w:rFonts w:cs="Arial"/>
          <w:szCs w:val="22"/>
        </w:rPr>
      </w:pPr>
    </w:p>
    <w:p w14:paraId="08CA7B28" w14:textId="77777777" w:rsidR="00C27E9D" w:rsidRPr="000C24F4" w:rsidRDefault="00C27E9D" w:rsidP="00A55BC8">
      <w:pPr>
        <w:tabs>
          <w:tab w:val="num" w:pos="567"/>
        </w:tabs>
        <w:spacing w:after="0" w:line="240" w:lineRule="auto"/>
        <w:rPr>
          <w:rFonts w:cs="Arial"/>
          <w:szCs w:val="22"/>
        </w:rPr>
      </w:pPr>
    </w:p>
    <w:p w14:paraId="5AE360B5" w14:textId="4815602B" w:rsidR="00C27E9D" w:rsidRPr="00F201F2" w:rsidRDefault="00266824" w:rsidP="00A55BC8">
      <w:pPr>
        <w:tabs>
          <w:tab w:val="clear" w:pos="2268"/>
          <w:tab w:val="num" w:pos="567"/>
          <w:tab w:val="left" w:pos="5387"/>
        </w:tabs>
        <w:rPr>
          <w:rFonts w:cs="Arial"/>
          <w:b/>
          <w:bCs/>
          <w:szCs w:val="22"/>
        </w:rPr>
      </w:pPr>
      <w:r>
        <w:rPr>
          <w:rFonts w:cs="Arial"/>
          <w:b/>
          <w:bCs/>
          <w:szCs w:val="22"/>
          <w:highlight w:val="yellow"/>
        </w:rPr>
        <w:t>Püttlingen</w:t>
      </w:r>
      <w:r>
        <w:rPr>
          <w:rFonts w:cs="Arial"/>
          <w:b/>
          <w:bCs/>
          <w:szCs w:val="22"/>
          <w:highlight w:val="yellow"/>
        </w:rPr>
        <w:tab/>
      </w:r>
      <w:r>
        <w:rPr>
          <w:rFonts w:cs="Arial"/>
          <w:b/>
          <w:bCs/>
          <w:szCs w:val="22"/>
          <w:highlight w:val="yellow"/>
        </w:rPr>
        <w:tab/>
      </w:r>
      <w:r w:rsidR="00633452" w:rsidRPr="00F201F2">
        <w:rPr>
          <w:rFonts w:cs="Arial"/>
          <w:b/>
          <w:bCs/>
          <w:szCs w:val="22"/>
          <w:highlight w:val="yellow"/>
        </w:rPr>
        <w:t>]</w:t>
      </w:r>
      <w:r w:rsidR="00633452" w:rsidRPr="00F201F2">
        <w:rPr>
          <w:rFonts w:cs="Arial"/>
          <w:b/>
          <w:bCs/>
          <w:szCs w:val="22"/>
        </w:rPr>
        <w:tab/>
      </w:r>
      <w:r w:rsidR="00BD693B" w:rsidRPr="00F201F2">
        <w:rPr>
          <w:rFonts w:cs="Arial"/>
          <w:b/>
          <w:bCs/>
          <w:szCs w:val="22"/>
          <w:highlight w:val="yellow"/>
        </w:rPr>
        <w:t>[</w:t>
      </w:r>
      <w:r w:rsidR="00633452" w:rsidRPr="00F201F2">
        <w:rPr>
          <w:rFonts w:cs="Arial"/>
          <w:b/>
          <w:bCs/>
          <w:szCs w:val="22"/>
          <w:highlight w:val="yellow"/>
        </w:rPr>
        <w:t>Firma des TKU</w:t>
      </w:r>
      <w:r w:rsidR="00D56904" w:rsidRPr="00F201F2">
        <w:rPr>
          <w:rFonts w:cs="Arial"/>
          <w:b/>
          <w:bCs/>
          <w:szCs w:val="22"/>
          <w:highlight w:val="yellow"/>
        </w:rPr>
        <w:t>]</w:t>
      </w:r>
    </w:p>
    <w:p w14:paraId="6001DBEA" w14:textId="77777777" w:rsidR="00C27E9D" w:rsidRPr="000C24F4" w:rsidRDefault="00C27E9D" w:rsidP="00A55BC8">
      <w:pPr>
        <w:tabs>
          <w:tab w:val="num" w:pos="567"/>
          <w:tab w:val="left" w:pos="5529"/>
        </w:tabs>
        <w:rPr>
          <w:rFonts w:cs="Arial"/>
          <w:szCs w:val="22"/>
        </w:rPr>
      </w:pPr>
    </w:p>
    <w:p w14:paraId="425E89E2" w14:textId="77777777" w:rsidR="00C27E9D" w:rsidRPr="000C24F4" w:rsidRDefault="00C27E9D" w:rsidP="00A55BC8">
      <w:pPr>
        <w:tabs>
          <w:tab w:val="num" w:pos="567"/>
          <w:tab w:val="left" w:pos="5529"/>
        </w:tabs>
        <w:rPr>
          <w:rFonts w:cs="Arial"/>
          <w:szCs w:val="22"/>
        </w:rPr>
      </w:pPr>
    </w:p>
    <w:p w14:paraId="3FDC6FD4"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06BAF1DC" w14:textId="77777777" w:rsidR="00C27E9D" w:rsidRPr="000C24F4" w:rsidRDefault="00C27E9D" w:rsidP="00A55BC8">
      <w:pPr>
        <w:tabs>
          <w:tab w:val="num" w:pos="567"/>
          <w:tab w:val="left" w:pos="5529"/>
        </w:tabs>
        <w:rPr>
          <w:rFonts w:cs="Arial"/>
          <w:szCs w:val="22"/>
        </w:rPr>
      </w:pPr>
    </w:p>
    <w:p w14:paraId="4CDD303B" w14:textId="77777777" w:rsidR="00C27E9D" w:rsidRPr="000C24F4" w:rsidRDefault="00C27E9D" w:rsidP="00A55BC8">
      <w:pPr>
        <w:tabs>
          <w:tab w:val="num" w:pos="567"/>
          <w:tab w:val="left" w:pos="5529"/>
        </w:tabs>
        <w:rPr>
          <w:rFonts w:cs="Arial"/>
          <w:szCs w:val="22"/>
        </w:rPr>
      </w:pPr>
    </w:p>
    <w:p w14:paraId="5C9020D2"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20480CE1" w14:textId="4F828894" w:rsidR="00C27E9D"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p>
    <w:p w14:paraId="6D4824ED" w14:textId="77777777" w:rsidR="00F201F2" w:rsidRDefault="00F201F2" w:rsidP="00A55BC8">
      <w:pPr>
        <w:tabs>
          <w:tab w:val="clear" w:pos="2268"/>
          <w:tab w:val="num" w:pos="567"/>
          <w:tab w:val="left" w:pos="5387"/>
        </w:tabs>
        <w:rPr>
          <w:rFonts w:cs="Arial"/>
          <w:szCs w:val="22"/>
        </w:rPr>
      </w:pPr>
    </w:p>
    <w:p w14:paraId="1B211861" w14:textId="77777777" w:rsidR="00F201F2" w:rsidRPr="000C24F4" w:rsidRDefault="00F201F2" w:rsidP="00A55BC8">
      <w:pPr>
        <w:tabs>
          <w:tab w:val="clear" w:pos="2268"/>
          <w:tab w:val="num" w:pos="567"/>
          <w:tab w:val="left" w:pos="5387"/>
        </w:tabs>
        <w:rPr>
          <w:rFonts w:cs="Arial"/>
          <w:szCs w:val="22"/>
        </w:rPr>
      </w:pPr>
    </w:p>
    <w:sectPr w:rsidR="00F201F2"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45E22C0E" w14:textId="77777777" w:rsidR="00D70580" w:rsidRDefault="00D70580" w:rsidP="00D70580">
      <w:pPr>
        <w:pStyle w:val="Kommentartext"/>
        <w:ind w:left="0" w:firstLine="0"/>
        <w:jc w:val="left"/>
      </w:pPr>
      <w:r>
        <w:rPr>
          <w:rStyle w:val="Kommentarzeichen"/>
        </w:rPr>
        <w:annotationRef/>
      </w:r>
      <w:r>
        <w:t>@TKU: bitte ergänzen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E22C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E22C0E" w16cid:durableId="2AD6A0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EA500" w14:textId="77777777" w:rsidR="003631B1" w:rsidRDefault="003631B1">
      <w:r>
        <w:separator/>
      </w:r>
    </w:p>
  </w:endnote>
  <w:endnote w:type="continuationSeparator" w:id="0">
    <w:p w14:paraId="07B2464F" w14:textId="77777777" w:rsidR="003631B1" w:rsidRDefault="003631B1">
      <w:r>
        <w:continuationSeparator/>
      </w:r>
    </w:p>
  </w:endnote>
  <w:endnote w:type="continuationNotice" w:id="1">
    <w:p w14:paraId="7B2EDBDC" w14:textId="77777777" w:rsidR="003631B1" w:rsidRDefault="003631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DF8E0" w14:textId="77777777" w:rsidR="00D70580" w:rsidRDefault="00D705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0EF96013" w14:textId="77777777" w:rsidR="0090278A" w:rsidRPr="00595CC4" w:rsidRDefault="0090278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0FE78110" w14:textId="77777777" w:rsidR="0090278A" w:rsidRDefault="0090278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AB62B" w14:textId="77777777" w:rsidR="00D70580" w:rsidRDefault="00D705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8A0B9" w14:textId="77777777" w:rsidR="003631B1" w:rsidRDefault="003631B1">
      <w:r>
        <w:separator/>
      </w:r>
    </w:p>
  </w:footnote>
  <w:footnote w:type="continuationSeparator" w:id="0">
    <w:p w14:paraId="2B0B0B92" w14:textId="77777777" w:rsidR="003631B1" w:rsidRDefault="003631B1">
      <w:r>
        <w:continuationSeparator/>
      </w:r>
    </w:p>
  </w:footnote>
  <w:footnote w:type="continuationNotice" w:id="1">
    <w:p w14:paraId="4632BE69" w14:textId="77777777" w:rsidR="003631B1" w:rsidRDefault="003631B1">
      <w:pPr>
        <w:spacing w:after="0" w:line="240" w:lineRule="auto"/>
      </w:pPr>
    </w:p>
  </w:footnote>
  <w:footnote w:id="2">
    <w:p w14:paraId="6360A8FB" w14:textId="6882104C" w:rsidR="0090278A" w:rsidRDefault="0090278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w:t>
      </w:r>
      <w:r w:rsidR="00A077A1">
        <w:t>19</w:t>
      </w:r>
      <w:r>
        <w:t>)</w:t>
      </w:r>
      <w:r w:rsidRPr="00CC6226">
        <w:t xml:space="preserve">. </w:t>
      </w:r>
    </w:p>
  </w:footnote>
  <w:footnote w:id="3">
    <w:p w14:paraId="0E3F985A" w14:textId="77777777" w:rsidR="0090278A" w:rsidRPr="00D11A35" w:rsidRDefault="0090278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38C46F24" w14:textId="77777777" w:rsidR="0090278A" w:rsidRDefault="0090278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62E885A1" w14:textId="77777777" w:rsidR="0090278A" w:rsidRDefault="0090278A" w:rsidP="0032036F">
      <w:pPr>
        <w:pStyle w:val="Funotentext"/>
        <w:jc w:val="left"/>
      </w:pPr>
      <w:r>
        <w:rPr>
          <w:rStyle w:val="Funotenzeichen"/>
        </w:rPr>
        <w:footnoteRef/>
      </w:r>
      <w:r>
        <w:t xml:space="preserve"> Abrufbar unter</w:t>
      </w:r>
    </w:p>
    <w:p w14:paraId="0D5B4B41" w14:textId="7AE986C7" w:rsidR="0090278A" w:rsidRDefault="0090278A" w:rsidP="0032036F">
      <w:pPr>
        <w:pStyle w:val="Funotentext"/>
        <w:jc w:val="left"/>
      </w:pPr>
      <w:hyperlink r:id="rId1" w:history="1">
        <w:r w:rsidRPr="00512E06">
          <w:rPr>
            <w:rStyle w:val="Hyperlink"/>
          </w:rPr>
          <w:t>https://www.gigabitfoerderung.gov.de/wp-content/uploads/2026/04/260331_Informationen-zu-Vorleistungspreisen.pdf</w:t>
        </w:r>
      </w:hyperlink>
      <w:r>
        <w:t>.</w:t>
      </w:r>
      <w:hyperlink w:history="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49609" w14:textId="77777777" w:rsidR="0090278A" w:rsidRDefault="0090278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1E6C86DA" w14:textId="77777777" w:rsidR="0090278A" w:rsidRDefault="0090278A">
    <w:pPr>
      <w:pStyle w:val="Kopfzeile"/>
      <w:ind w:right="360"/>
    </w:pPr>
  </w:p>
  <w:p w14:paraId="447E19C9" w14:textId="77777777" w:rsidR="0090278A" w:rsidRDefault="0090278A"/>
  <w:p w14:paraId="34AFFD86" w14:textId="77777777" w:rsidR="0090278A" w:rsidRDefault="009027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8AE71" w14:textId="77777777" w:rsidR="0090278A" w:rsidRDefault="0090278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55C914B1" w14:textId="77777777" w:rsidR="0090278A" w:rsidRDefault="0090278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56BDB" w14:textId="77777777" w:rsidR="0090278A" w:rsidRPr="003E22C6" w:rsidRDefault="0090278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C57A2"/>
    <w:multiLevelType w:val="hybridMultilevel"/>
    <w:tmpl w:val="A4C25120"/>
    <w:lvl w:ilvl="0" w:tplc="E612C094">
      <w:numFmt w:val="bullet"/>
      <w:lvlText w:val="•"/>
      <w:lvlJc w:val="left"/>
      <w:pPr>
        <w:ind w:left="1118" w:hanging="410"/>
      </w:pPr>
      <w:rPr>
        <w:rFonts w:ascii="Calibri" w:eastAsiaTheme="minorHAnsi" w:hAnsi="Calibri" w:cs="Calibr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853639A"/>
    <w:multiLevelType w:val="hybridMultilevel"/>
    <w:tmpl w:val="B032F7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B3B7F57"/>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993"/>
        </w:tabs>
        <w:ind w:left="993"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0" w15:restartNumberingAfterBreak="0">
    <w:nsid w:val="713C646B"/>
    <w:multiLevelType w:val="hybridMultilevel"/>
    <w:tmpl w:val="33940572"/>
    <w:lvl w:ilvl="0" w:tplc="04070019">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73A00526"/>
    <w:multiLevelType w:val="hybridMultilevel"/>
    <w:tmpl w:val="33940572"/>
    <w:lvl w:ilvl="0" w:tplc="04070019">
      <w:start w:val="1"/>
      <w:numFmt w:val="lowerLetter"/>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3" w15:restartNumberingAfterBreak="0">
    <w:nsid w:val="7A7C2C24"/>
    <w:multiLevelType w:val="hybridMultilevel"/>
    <w:tmpl w:val="37F8719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306669962">
    <w:abstractNumId w:val="6"/>
  </w:num>
  <w:num w:numId="2" w16cid:durableId="458690031">
    <w:abstractNumId w:val="5"/>
  </w:num>
  <w:num w:numId="3" w16cid:durableId="1079064310">
    <w:abstractNumId w:val="4"/>
  </w:num>
  <w:num w:numId="4" w16cid:durableId="107091463">
    <w:abstractNumId w:val="1"/>
  </w:num>
  <w:num w:numId="5" w16cid:durableId="1552497987">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6476828">
    <w:abstractNumId w:val="7"/>
  </w:num>
  <w:num w:numId="7" w16cid:durableId="2437732">
    <w:abstractNumId w:val="9"/>
  </w:num>
  <w:num w:numId="8" w16cid:durableId="1460951075">
    <w:abstractNumId w:val="12"/>
  </w:num>
  <w:num w:numId="9" w16cid:durableId="1535458386">
    <w:abstractNumId w:val="8"/>
  </w:num>
  <w:num w:numId="10" w16cid:durableId="1892233031">
    <w:abstractNumId w:val="2"/>
  </w:num>
  <w:num w:numId="11" w16cid:durableId="450395952">
    <w:abstractNumId w:val="0"/>
  </w:num>
  <w:num w:numId="12" w16cid:durableId="1708599868">
    <w:abstractNumId w:val="10"/>
  </w:num>
  <w:num w:numId="13" w16cid:durableId="238173370">
    <w:abstractNumId w:val="11"/>
  </w:num>
  <w:num w:numId="14" w16cid:durableId="1490748960">
    <w:abstractNumId w:val="13"/>
  </w:num>
  <w:num w:numId="15" w16cid:durableId="795803903">
    <w:abstractNumId w:val="3"/>
  </w:num>
  <w:num w:numId="16" w16cid:durableId="1714574472">
    <w:abstractNumId w:val="6"/>
  </w:num>
  <w:num w:numId="17" w16cid:durableId="360401728">
    <w:abstractNumId w:val="6"/>
  </w:num>
  <w:num w:numId="18" w16cid:durableId="1338577258">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autoHyphenation/>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06989"/>
    <w:rsid w:val="0001049C"/>
    <w:rsid w:val="000109CB"/>
    <w:rsid w:val="00011680"/>
    <w:rsid w:val="00012D7A"/>
    <w:rsid w:val="00013965"/>
    <w:rsid w:val="0001438E"/>
    <w:rsid w:val="00014541"/>
    <w:rsid w:val="00014CD1"/>
    <w:rsid w:val="0001621C"/>
    <w:rsid w:val="00016F38"/>
    <w:rsid w:val="000174F4"/>
    <w:rsid w:val="00017A01"/>
    <w:rsid w:val="00020179"/>
    <w:rsid w:val="00020180"/>
    <w:rsid w:val="00020DFF"/>
    <w:rsid w:val="0002208C"/>
    <w:rsid w:val="00022401"/>
    <w:rsid w:val="00022669"/>
    <w:rsid w:val="0002285F"/>
    <w:rsid w:val="000229FF"/>
    <w:rsid w:val="00022B3B"/>
    <w:rsid w:val="00022CED"/>
    <w:rsid w:val="000232E8"/>
    <w:rsid w:val="0002357B"/>
    <w:rsid w:val="000235A8"/>
    <w:rsid w:val="000238A7"/>
    <w:rsid w:val="0002396C"/>
    <w:rsid w:val="00023BF4"/>
    <w:rsid w:val="00023FF8"/>
    <w:rsid w:val="00025C5F"/>
    <w:rsid w:val="00027414"/>
    <w:rsid w:val="0003002D"/>
    <w:rsid w:val="000300CE"/>
    <w:rsid w:val="0003022E"/>
    <w:rsid w:val="00030F4D"/>
    <w:rsid w:val="00031E35"/>
    <w:rsid w:val="00032800"/>
    <w:rsid w:val="000337D9"/>
    <w:rsid w:val="0003381C"/>
    <w:rsid w:val="00033B31"/>
    <w:rsid w:val="00034160"/>
    <w:rsid w:val="00034547"/>
    <w:rsid w:val="000362B3"/>
    <w:rsid w:val="000363D1"/>
    <w:rsid w:val="00036498"/>
    <w:rsid w:val="00036C0C"/>
    <w:rsid w:val="00036C5D"/>
    <w:rsid w:val="00037287"/>
    <w:rsid w:val="000378ED"/>
    <w:rsid w:val="00037B49"/>
    <w:rsid w:val="00037E0C"/>
    <w:rsid w:val="00037EB5"/>
    <w:rsid w:val="00037ECD"/>
    <w:rsid w:val="00037F64"/>
    <w:rsid w:val="00037F70"/>
    <w:rsid w:val="00040967"/>
    <w:rsid w:val="00041440"/>
    <w:rsid w:val="0004163F"/>
    <w:rsid w:val="000417FB"/>
    <w:rsid w:val="0004198C"/>
    <w:rsid w:val="00041A63"/>
    <w:rsid w:val="00041F3F"/>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0900"/>
    <w:rsid w:val="00050FD3"/>
    <w:rsid w:val="000519B2"/>
    <w:rsid w:val="00051D5C"/>
    <w:rsid w:val="0005292E"/>
    <w:rsid w:val="000533D2"/>
    <w:rsid w:val="00053CEC"/>
    <w:rsid w:val="00053DC5"/>
    <w:rsid w:val="000542B8"/>
    <w:rsid w:val="00054913"/>
    <w:rsid w:val="00054BC6"/>
    <w:rsid w:val="00055061"/>
    <w:rsid w:val="0005559A"/>
    <w:rsid w:val="00057A15"/>
    <w:rsid w:val="00060904"/>
    <w:rsid w:val="00060C38"/>
    <w:rsid w:val="0006132B"/>
    <w:rsid w:val="000614DA"/>
    <w:rsid w:val="000614FF"/>
    <w:rsid w:val="0006308A"/>
    <w:rsid w:val="00063F89"/>
    <w:rsid w:val="00065901"/>
    <w:rsid w:val="000660E6"/>
    <w:rsid w:val="00066DF9"/>
    <w:rsid w:val="000671FA"/>
    <w:rsid w:val="000673CC"/>
    <w:rsid w:val="0006794B"/>
    <w:rsid w:val="00067CC9"/>
    <w:rsid w:val="000705F5"/>
    <w:rsid w:val="00070743"/>
    <w:rsid w:val="000707B0"/>
    <w:rsid w:val="00070E09"/>
    <w:rsid w:val="00071361"/>
    <w:rsid w:val="0007165A"/>
    <w:rsid w:val="00071734"/>
    <w:rsid w:val="000717B9"/>
    <w:rsid w:val="00071C26"/>
    <w:rsid w:val="00071C4E"/>
    <w:rsid w:val="00071CB1"/>
    <w:rsid w:val="00072A6E"/>
    <w:rsid w:val="00072C93"/>
    <w:rsid w:val="00072D65"/>
    <w:rsid w:val="00073103"/>
    <w:rsid w:val="000739C8"/>
    <w:rsid w:val="00075635"/>
    <w:rsid w:val="00075811"/>
    <w:rsid w:val="00075A07"/>
    <w:rsid w:val="00075AEF"/>
    <w:rsid w:val="00076A1C"/>
    <w:rsid w:val="000802A0"/>
    <w:rsid w:val="000808FA"/>
    <w:rsid w:val="00080969"/>
    <w:rsid w:val="0008132A"/>
    <w:rsid w:val="000816C6"/>
    <w:rsid w:val="000817C2"/>
    <w:rsid w:val="00081CA2"/>
    <w:rsid w:val="000820BA"/>
    <w:rsid w:val="0008397A"/>
    <w:rsid w:val="00084186"/>
    <w:rsid w:val="00084F9B"/>
    <w:rsid w:val="00085260"/>
    <w:rsid w:val="00085438"/>
    <w:rsid w:val="00085774"/>
    <w:rsid w:val="000864F9"/>
    <w:rsid w:val="0008677F"/>
    <w:rsid w:val="0008681D"/>
    <w:rsid w:val="00086A97"/>
    <w:rsid w:val="00087976"/>
    <w:rsid w:val="00087E87"/>
    <w:rsid w:val="00090D72"/>
    <w:rsid w:val="00090E91"/>
    <w:rsid w:val="000911C5"/>
    <w:rsid w:val="00091DA7"/>
    <w:rsid w:val="0009298B"/>
    <w:rsid w:val="000929CB"/>
    <w:rsid w:val="00093461"/>
    <w:rsid w:val="00093FAE"/>
    <w:rsid w:val="00094012"/>
    <w:rsid w:val="000949BC"/>
    <w:rsid w:val="00094D54"/>
    <w:rsid w:val="000953CC"/>
    <w:rsid w:val="000961DC"/>
    <w:rsid w:val="00096404"/>
    <w:rsid w:val="00097B00"/>
    <w:rsid w:val="00097D38"/>
    <w:rsid w:val="000A0706"/>
    <w:rsid w:val="000A1A19"/>
    <w:rsid w:val="000A31F2"/>
    <w:rsid w:val="000A36A8"/>
    <w:rsid w:val="000A3DF9"/>
    <w:rsid w:val="000A4E16"/>
    <w:rsid w:val="000A5205"/>
    <w:rsid w:val="000A5376"/>
    <w:rsid w:val="000A6CB5"/>
    <w:rsid w:val="000A6F5C"/>
    <w:rsid w:val="000A75CE"/>
    <w:rsid w:val="000A7FB3"/>
    <w:rsid w:val="000B04F8"/>
    <w:rsid w:val="000B0EDB"/>
    <w:rsid w:val="000B0F45"/>
    <w:rsid w:val="000B341F"/>
    <w:rsid w:val="000B487E"/>
    <w:rsid w:val="000B48C8"/>
    <w:rsid w:val="000B48E4"/>
    <w:rsid w:val="000B4C75"/>
    <w:rsid w:val="000B4E18"/>
    <w:rsid w:val="000B5070"/>
    <w:rsid w:val="000B5175"/>
    <w:rsid w:val="000B68AF"/>
    <w:rsid w:val="000B6DE3"/>
    <w:rsid w:val="000C03D8"/>
    <w:rsid w:val="000C11B3"/>
    <w:rsid w:val="000C24E4"/>
    <w:rsid w:val="000C24F4"/>
    <w:rsid w:val="000C2B79"/>
    <w:rsid w:val="000C30CB"/>
    <w:rsid w:val="000C3293"/>
    <w:rsid w:val="000C330B"/>
    <w:rsid w:val="000C3353"/>
    <w:rsid w:val="000C3B95"/>
    <w:rsid w:val="000C43F3"/>
    <w:rsid w:val="000C4658"/>
    <w:rsid w:val="000C47F0"/>
    <w:rsid w:val="000C489D"/>
    <w:rsid w:val="000C4C9D"/>
    <w:rsid w:val="000C5D88"/>
    <w:rsid w:val="000C5E11"/>
    <w:rsid w:val="000C7268"/>
    <w:rsid w:val="000D1181"/>
    <w:rsid w:val="000D1358"/>
    <w:rsid w:val="000D2AD4"/>
    <w:rsid w:val="000D3171"/>
    <w:rsid w:val="000D357C"/>
    <w:rsid w:val="000D3EB3"/>
    <w:rsid w:val="000D4021"/>
    <w:rsid w:val="000D40AC"/>
    <w:rsid w:val="000D4ECA"/>
    <w:rsid w:val="000D6370"/>
    <w:rsid w:val="000D64C0"/>
    <w:rsid w:val="000D7A69"/>
    <w:rsid w:val="000E0AF4"/>
    <w:rsid w:val="000E0CDB"/>
    <w:rsid w:val="000E1059"/>
    <w:rsid w:val="000E19DD"/>
    <w:rsid w:val="000E3C08"/>
    <w:rsid w:val="000E494F"/>
    <w:rsid w:val="000E4A00"/>
    <w:rsid w:val="000E4B95"/>
    <w:rsid w:val="000E4DB3"/>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26CD"/>
    <w:rsid w:val="000F2A52"/>
    <w:rsid w:val="000F3D04"/>
    <w:rsid w:val="000F4553"/>
    <w:rsid w:val="000F4557"/>
    <w:rsid w:val="000F4592"/>
    <w:rsid w:val="000F47A4"/>
    <w:rsid w:val="000F5391"/>
    <w:rsid w:val="000F55D4"/>
    <w:rsid w:val="000F5C00"/>
    <w:rsid w:val="000F66C2"/>
    <w:rsid w:val="000F6847"/>
    <w:rsid w:val="000F68BD"/>
    <w:rsid w:val="000F6E93"/>
    <w:rsid w:val="000F7138"/>
    <w:rsid w:val="000F7522"/>
    <w:rsid w:val="000F76FA"/>
    <w:rsid w:val="000F78D9"/>
    <w:rsid w:val="000F7A62"/>
    <w:rsid w:val="000F7C06"/>
    <w:rsid w:val="00100AE8"/>
    <w:rsid w:val="00100FE2"/>
    <w:rsid w:val="0010164D"/>
    <w:rsid w:val="00101728"/>
    <w:rsid w:val="00102E78"/>
    <w:rsid w:val="00102EA1"/>
    <w:rsid w:val="00104F4A"/>
    <w:rsid w:val="00105A90"/>
    <w:rsid w:val="00105BAF"/>
    <w:rsid w:val="00105E23"/>
    <w:rsid w:val="0010620B"/>
    <w:rsid w:val="00106DA0"/>
    <w:rsid w:val="001072AF"/>
    <w:rsid w:val="001106F0"/>
    <w:rsid w:val="00110DE6"/>
    <w:rsid w:val="00111BDC"/>
    <w:rsid w:val="00112204"/>
    <w:rsid w:val="00112233"/>
    <w:rsid w:val="00114301"/>
    <w:rsid w:val="0011453E"/>
    <w:rsid w:val="001145F8"/>
    <w:rsid w:val="0011460B"/>
    <w:rsid w:val="00114822"/>
    <w:rsid w:val="00115AEC"/>
    <w:rsid w:val="00116F23"/>
    <w:rsid w:val="001177DC"/>
    <w:rsid w:val="001178DA"/>
    <w:rsid w:val="00120CF5"/>
    <w:rsid w:val="00120D8D"/>
    <w:rsid w:val="00121EF9"/>
    <w:rsid w:val="001226CB"/>
    <w:rsid w:val="00122770"/>
    <w:rsid w:val="00122B9A"/>
    <w:rsid w:val="00122C41"/>
    <w:rsid w:val="00123141"/>
    <w:rsid w:val="00123805"/>
    <w:rsid w:val="00123F13"/>
    <w:rsid w:val="00124505"/>
    <w:rsid w:val="0012532F"/>
    <w:rsid w:val="00125435"/>
    <w:rsid w:val="0012570C"/>
    <w:rsid w:val="00125805"/>
    <w:rsid w:val="00125A7B"/>
    <w:rsid w:val="00126FEC"/>
    <w:rsid w:val="001279DC"/>
    <w:rsid w:val="00127CC5"/>
    <w:rsid w:val="00130119"/>
    <w:rsid w:val="00130458"/>
    <w:rsid w:val="00130F34"/>
    <w:rsid w:val="0013125C"/>
    <w:rsid w:val="0013205F"/>
    <w:rsid w:val="001348BB"/>
    <w:rsid w:val="00134B47"/>
    <w:rsid w:val="00134FC7"/>
    <w:rsid w:val="00135178"/>
    <w:rsid w:val="001359A8"/>
    <w:rsid w:val="00136CBB"/>
    <w:rsid w:val="0013715F"/>
    <w:rsid w:val="001379BF"/>
    <w:rsid w:val="00137C66"/>
    <w:rsid w:val="00137DCF"/>
    <w:rsid w:val="00140E13"/>
    <w:rsid w:val="0014105D"/>
    <w:rsid w:val="00141684"/>
    <w:rsid w:val="00141697"/>
    <w:rsid w:val="00141D3C"/>
    <w:rsid w:val="00144C71"/>
    <w:rsid w:val="0014533C"/>
    <w:rsid w:val="001460A5"/>
    <w:rsid w:val="00147516"/>
    <w:rsid w:val="001501C5"/>
    <w:rsid w:val="001504CA"/>
    <w:rsid w:val="00150E6E"/>
    <w:rsid w:val="0015143A"/>
    <w:rsid w:val="001516D2"/>
    <w:rsid w:val="00151AEF"/>
    <w:rsid w:val="00151AFD"/>
    <w:rsid w:val="0015287E"/>
    <w:rsid w:val="00152A09"/>
    <w:rsid w:val="001531B0"/>
    <w:rsid w:val="001531DF"/>
    <w:rsid w:val="001536EC"/>
    <w:rsid w:val="0015376E"/>
    <w:rsid w:val="0015469A"/>
    <w:rsid w:val="00155184"/>
    <w:rsid w:val="0015597E"/>
    <w:rsid w:val="00155E4E"/>
    <w:rsid w:val="001564A1"/>
    <w:rsid w:val="001566AD"/>
    <w:rsid w:val="00156DAE"/>
    <w:rsid w:val="0015782E"/>
    <w:rsid w:val="001604A1"/>
    <w:rsid w:val="0016093C"/>
    <w:rsid w:val="001611A6"/>
    <w:rsid w:val="0016177C"/>
    <w:rsid w:val="00162DE4"/>
    <w:rsid w:val="00164483"/>
    <w:rsid w:val="001644F0"/>
    <w:rsid w:val="00164C13"/>
    <w:rsid w:val="00165544"/>
    <w:rsid w:val="001657D7"/>
    <w:rsid w:val="0016722B"/>
    <w:rsid w:val="001676D1"/>
    <w:rsid w:val="00167A2A"/>
    <w:rsid w:val="00167B2F"/>
    <w:rsid w:val="00167B78"/>
    <w:rsid w:val="0017002F"/>
    <w:rsid w:val="0017050B"/>
    <w:rsid w:val="00170AEA"/>
    <w:rsid w:val="00171EA8"/>
    <w:rsid w:val="00173A72"/>
    <w:rsid w:val="00175B72"/>
    <w:rsid w:val="00175CBD"/>
    <w:rsid w:val="00175D6F"/>
    <w:rsid w:val="00176D44"/>
    <w:rsid w:val="001772DE"/>
    <w:rsid w:val="001802D1"/>
    <w:rsid w:val="00183080"/>
    <w:rsid w:val="0018310C"/>
    <w:rsid w:val="001834E5"/>
    <w:rsid w:val="00183E57"/>
    <w:rsid w:val="00184FE8"/>
    <w:rsid w:val="00186A35"/>
    <w:rsid w:val="00187633"/>
    <w:rsid w:val="001901AC"/>
    <w:rsid w:val="00190B8B"/>
    <w:rsid w:val="00190BA1"/>
    <w:rsid w:val="00190C23"/>
    <w:rsid w:val="00192200"/>
    <w:rsid w:val="00192EFA"/>
    <w:rsid w:val="001934BF"/>
    <w:rsid w:val="00193E1F"/>
    <w:rsid w:val="0019436C"/>
    <w:rsid w:val="0019445A"/>
    <w:rsid w:val="0019473E"/>
    <w:rsid w:val="0019595E"/>
    <w:rsid w:val="00195A98"/>
    <w:rsid w:val="00195C31"/>
    <w:rsid w:val="001960DA"/>
    <w:rsid w:val="0019668E"/>
    <w:rsid w:val="00196739"/>
    <w:rsid w:val="00196B9F"/>
    <w:rsid w:val="00196ED8"/>
    <w:rsid w:val="001972CA"/>
    <w:rsid w:val="001978D2"/>
    <w:rsid w:val="00197BBE"/>
    <w:rsid w:val="001A057E"/>
    <w:rsid w:val="001A0B7A"/>
    <w:rsid w:val="001A0F63"/>
    <w:rsid w:val="001A1A1F"/>
    <w:rsid w:val="001A22EF"/>
    <w:rsid w:val="001A2F9F"/>
    <w:rsid w:val="001A33FC"/>
    <w:rsid w:val="001A365B"/>
    <w:rsid w:val="001A42EB"/>
    <w:rsid w:val="001A4613"/>
    <w:rsid w:val="001A4969"/>
    <w:rsid w:val="001A4D23"/>
    <w:rsid w:val="001A4F8E"/>
    <w:rsid w:val="001A51E0"/>
    <w:rsid w:val="001A5762"/>
    <w:rsid w:val="001A5B6A"/>
    <w:rsid w:val="001A5D4B"/>
    <w:rsid w:val="001A6316"/>
    <w:rsid w:val="001A698A"/>
    <w:rsid w:val="001A6D53"/>
    <w:rsid w:val="001A7206"/>
    <w:rsid w:val="001A7B6B"/>
    <w:rsid w:val="001A7F82"/>
    <w:rsid w:val="001B0331"/>
    <w:rsid w:val="001B13BA"/>
    <w:rsid w:val="001B437B"/>
    <w:rsid w:val="001B43A6"/>
    <w:rsid w:val="001B4814"/>
    <w:rsid w:val="001B4F3C"/>
    <w:rsid w:val="001B5E1B"/>
    <w:rsid w:val="001B7E2B"/>
    <w:rsid w:val="001C0DFE"/>
    <w:rsid w:val="001C0F95"/>
    <w:rsid w:val="001C10E7"/>
    <w:rsid w:val="001C18B3"/>
    <w:rsid w:val="001C1E67"/>
    <w:rsid w:val="001C1FFD"/>
    <w:rsid w:val="001C247F"/>
    <w:rsid w:val="001C2594"/>
    <w:rsid w:val="001C2CA8"/>
    <w:rsid w:val="001C2E72"/>
    <w:rsid w:val="001C36A8"/>
    <w:rsid w:val="001C4DDB"/>
    <w:rsid w:val="001C4FE2"/>
    <w:rsid w:val="001C5314"/>
    <w:rsid w:val="001C5329"/>
    <w:rsid w:val="001C6DCE"/>
    <w:rsid w:val="001C7223"/>
    <w:rsid w:val="001C7358"/>
    <w:rsid w:val="001C7F03"/>
    <w:rsid w:val="001D00D9"/>
    <w:rsid w:val="001D03E2"/>
    <w:rsid w:val="001D13B9"/>
    <w:rsid w:val="001D1820"/>
    <w:rsid w:val="001D186F"/>
    <w:rsid w:val="001D2342"/>
    <w:rsid w:val="001D2DFF"/>
    <w:rsid w:val="001D33A5"/>
    <w:rsid w:val="001D34EB"/>
    <w:rsid w:val="001D3BEC"/>
    <w:rsid w:val="001D3D81"/>
    <w:rsid w:val="001D5142"/>
    <w:rsid w:val="001D5F3E"/>
    <w:rsid w:val="001D62D3"/>
    <w:rsid w:val="001D74AC"/>
    <w:rsid w:val="001D7642"/>
    <w:rsid w:val="001E039F"/>
    <w:rsid w:val="001E0553"/>
    <w:rsid w:val="001E05B0"/>
    <w:rsid w:val="001E0EA5"/>
    <w:rsid w:val="001E1528"/>
    <w:rsid w:val="001E1637"/>
    <w:rsid w:val="001E16D5"/>
    <w:rsid w:val="001E2595"/>
    <w:rsid w:val="001E2A7A"/>
    <w:rsid w:val="001E31F7"/>
    <w:rsid w:val="001E3610"/>
    <w:rsid w:val="001E3626"/>
    <w:rsid w:val="001E363A"/>
    <w:rsid w:val="001E4779"/>
    <w:rsid w:val="001E661C"/>
    <w:rsid w:val="001E6B90"/>
    <w:rsid w:val="001E731C"/>
    <w:rsid w:val="001E7708"/>
    <w:rsid w:val="001E7710"/>
    <w:rsid w:val="001E7C2F"/>
    <w:rsid w:val="001F09A4"/>
    <w:rsid w:val="001F1EC6"/>
    <w:rsid w:val="001F331A"/>
    <w:rsid w:val="001F3F4E"/>
    <w:rsid w:val="001F483E"/>
    <w:rsid w:val="001F4A87"/>
    <w:rsid w:val="001F58D1"/>
    <w:rsid w:val="001F59D3"/>
    <w:rsid w:val="001F5B25"/>
    <w:rsid w:val="001F6CA1"/>
    <w:rsid w:val="001F7800"/>
    <w:rsid w:val="001F78FE"/>
    <w:rsid w:val="0020007A"/>
    <w:rsid w:val="0020058D"/>
    <w:rsid w:val="002007EA"/>
    <w:rsid w:val="00200C04"/>
    <w:rsid w:val="002011F7"/>
    <w:rsid w:val="0020163A"/>
    <w:rsid w:val="002024DE"/>
    <w:rsid w:val="00202640"/>
    <w:rsid w:val="00203DE8"/>
    <w:rsid w:val="00204387"/>
    <w:rsid w:val="002046C9"/>
    <w:rsid w:val="00204799"/>
    <w:rsid w:val="002051A1"/>
    <w:rsid w:val="002052CD"/>
    <w:rsid w:val="00205A31"/>
    <w:rsid w:val="002077D6"/>
    <w:rsid w:val="00210924"/>
    <w:rsid w:val="00210935"/>
    <w:rsid w:val="00210B84"/>
    <w:rsid w:val="002111D5"/>
    <w:rsid w:val="00211B64"/>
    <w:rsid w:val="00211CEB"/>
    <w:rsid w:val="00212AF3"/>
    <w:rsid w:val="00213208"/>
    <w:rsid w:val="00213E0C"/>
    <w:rsid w:val="00213E97"/>
    <w:rsid w:val="00214909"/>
    <w:rsid w:val="00215791"/>
    <w:rsid w:val="00217764"/>
    <w:rsid w:val="002204A3"/>
    <w:rsid w:val="0022056A"/>
    <w:rsid w:val="00220C09"/>
    <w:rsid w:val="002211E3"/>
    <w:rsid w:val="002218DE"/>
    <w:rsid w:val="002225D5"/>
    <w:rsid w:val="002236A7"/>
    <w:rsid w:val="00223F7E"/>
    <w:rsid w:val="002240F9"/>
    <w:rsid w:val="00224584"/>
    <w:rsid w:val="002258B7"/>
    <w:rsid w:val="00225B2F"/>
    <w:rsid w:val="002267DB"/>
    <w:rsid w:val="00226FDE"/>
    <w:rsid w:val="002275F2"/>
    <w:rsid w:val="00227FF5"/>
    <w:rsid w:val="00230328"/>
    <w:rsid w:val="00230ECA"/>
    <w:rsid w:val="0023118E"/>
    <w:rsid w:val="0023172E"/>
    <w:rsid w:val="0023179F"/>
    <w:rsid w:val="0023196D"/>
    <w:rsid w:val="00231C77"/>
    <w:rsid w:val="00231FFF"/>
    <w:rsid w:val="002324CA"/>
    <w:rsid w:val="002334EC"/>
    <w:rsid w:val="00233B36"/>
    <w:rsid w:val="0023580E"/>
    <w:rsid w:val="00236DCD"/>
    <w:rsid w:val="00237250"/>
    <w:rsid w:val="0024121B"/>
    <w:rsid w:val="002419B9"/>
    <w:rsid w:val="00241EBF"/>
    <w:rsid w:val="0024271B"/>
    <w:rsid w:val="0024414E"/>
    <w:rsid w:val="0024491D"/>
    <w:rsid w:val="00244967"/>
    <w:rsid w:val="00244993"/>
    <w:rsid w:val="002477C0"/>
    <w:rsid w:val="00247A00"/>
    <w:rsid w:val="002509E5"/>
    <w:rsid w:val="00250C86"/>
    <w:rsid w:val="00250E26"/>
    <w:rsid w:val="00250E35"/>
    <w:rsid w:val="00250EF5"/>
    <w:rsid w:val="00250F20"/>
    <w:rsid w:val="002512CB"/>
    <w:rsid w:val="00251C09"/>
    <w:rsid w:val="00252A87"/>
    <w:rsid w:val="00252B6C"/>
    <w:rsid w:val="00253274"/>
    <w:rsid w:val="002539D1"/>
    <w:rsid w:val="00253EA9"/>
    <w:rsid w:val="00254A24"/>
    <w:rsid w:val="00255903"/>
    <w:rsid w:val="00255C66"/>
    <w:rsid w:val="002566E6"/>
    <w:rsid w:val="00257542"/>
    <w:rsid w:val="002579E9"/>
    <w:rsid w:val="002600BD"/>
    <w:rsid w:val="002611F7"/>
    <w:rsid w:val="002613A2"/>
    <w:rsid w:val="00261D22"/>
    <w:rsid w:val="00261FDC"/>
    <w:rsid w:val="002627DC"/>
    <w:rsid w:val="00262804"/>
    <w:rsid w:val="00262AEC"/>
    <w:rsid w:val="00262BCA"/>
    <w:rsid w:val="00262EEB"/>
    <w:rsid w:val="00263A36"/>
    <w:rsid w:val="00263AB0"/>
    <w:rsid w:val="002642B7"/>
    <w:rsid w:val="00265872"/>
    <w:rsid w:val="00265CF0"/>
    <w:rsid w:val="0026625B"/>
    <w:rsid w:val="00266649"/>
    <w:rsid w:val="00266824"/>
    <w:rsid w:val="0026747D"/>
    <w:rsid w:val="00267DBD"/>
    <w:rsid w:val="00270188"/>
    <w:rsid w:val="00270729"/>
    <w:rsid w:val="002709C9"/>
    <w:rsid w:val="00270B8B"/>
    <w:rsid w:val="0027235D"/>
    <w:rsid w:val="002727A0"/>
    <w:rsid w:val="00273AE0"/>
    <w:rsid w:val="00274BE0"/>
    <w:rsid w:val="0027553E"/>
    <w:rsid w:val="0027566F"/>
    <w:rsid w:val="00275AD0"/>
    <w:rsid w:val="00277002"/>
    <w:rsid w:val="002770A1"/>
    <w:rsid w:val="00277BE7"/>
    <w:rsid w:val="00277E34"/>
    <w:rsid w:val="00277FB4"/>
    <w:rsid w:val="002804FB"/>
    <w:rsid w:val="00280C6D"/>
    <w:rsid w:val="0028145F"/>
    <w:rsid w:val="00281581"/>
    <w:rsid w:val="00281CAB"/>
    <w:rsid w:val="00281EAA"/>
    <w:rsid w:val="00281EE4"/>
    <w:rsid w:val="00282F77"/>
    <w:rsid w:val="00283C97"/>
    <w:rsid w:val="00284C28"/>
    <w:rsid w:val="00286213"/>
    <w:rsid w:val="00287B65"/>
    <w:rsid w:val="00287C16"/>
    <w:rsid w:val="00287FD9"/>
    <w:rsid w:val="00290EEF"/>
    <w:rsid w:val="0029171C"/>
    <w:rsid w:val="002927A9"/>
    <w:rsid w:val="00295FC7"/>
    <w:rsid w:val="002963CF"/>
    <w:rsid w:val="00297490"/>
    <w:rsid w:val="0029753E"/>
    <w:rsid w:val="002A127E"/>
    <w:rsid w:val="002A13B0"/>
    <w:rsid w:val="002A13BC"/>
    <w:rsid w:val="002A1D63"/>
    <w:rsid w:val="002A2766"/>
    <w:rsid w:val="002A2E44"/>
    <w:rsid w:val="002A3756"/>
    <w:rsid w:val="002A3D53"/>
    <w:rsid w:val="002A487E"/>
    <w:rsid w:val="002A5F88"/>
    <w:rsid w:val="002A66A4"/>
    <w:rsid w:val="002A6D37"/>
    <w:rsid w:val="002A6E6A"/>
    <w:rsid w:val="002A6FD7"/>
    <w:rsid w:val="002A7175"/>
    <w:rsid w:val="002A747D"/>
    <w:rsid w:val="002A78CB"/>
    <w:rsid w:val="002A79D3"/>
    <w:rsid w:val="002A7C57"/>
    <w:rsid w:val="002B08AE"/>
    <w:rsid w:val="002B092B"/>
    <w:rsid w:val="002B1569"/>
    <w:rsid w:val="002B1B62"/>
    <w:rsid w:val="002B1E30"/>
    <w:rsid w:val="002B2190"/>
    <w:rsid w:val="002B21DA"/>
    <w:rsid w:val="002B28EE"/>
    <w:rsid w:val="002B2A10"/>
    <w:rsid w:val="002B446C"/>
    <w:rsid w:val="002B44E3"/>
    <w:rsid w:val="002B4745"/>
    <w:rsid w:val="002B4A16"/>
    <w:rsid w:val="002B4A48"/>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61D"/>
    <w:rsid w:val="002D0B39"/>
    <w:rsid w:val="002D0EFE"/>
    <w:rsid w:val="002D13C0"/>
    <w:rsid w:val="002D1973"/>
    <w:rsid w:val="002D251D"/>
    <w:rsid w:val="002D34CF"/>
    <w:rsid w:val="002D67F0"/>
    <w:rsid w:val="002D688C"/>
    <w:rsid w:val="002D70ED"/>
    <w:rsid w:val="002D7118"/>
    <w:rsid w:val="002E00F9"/>
    <w:rsid w:val="002E1455"/>
    <w:rsid w:val="002E1A9B"/>
    <w:rsid w:val="002E1D23"/>
    <w:rsid w:val="002E1F57"/>
    <w:rsid w:val="002E2238"/>
    <w:rsid w:val="002E23C2"/>
    <w:rsid w:val="002E2586"/>
    <w:rsid w:val="002E25B0"/>
    <w:rsid w:val="002E2DB0"/>
    <w:rsid w:val="002E332D"/>
    <w:rsid w:val="002E3BEC"/>
    <w:rsid w:val="002E4558"/>
    <w:rsid w:val="002E47D1"/>
    <w:rsid w:val="002E4A2B"/>
    <w:rsid w:val="002E4CC2"/>
    <w:rsid w:val="002E4EB0"/>
    <w:rsid w:val="002E4F71"/>
    <w:rsid w:val="002E54EC"/>
    <w:rsid w:val="002E5FD8"/>
    <w:rsid w:val="002E7777"/>
    <w:rsid w:val="002E78A8"/>
    <w:rsid w:val="002E7C16"/>
    <w:rsid w:val="002F03B4"/>
    <w:rsid w:val="002F08A6"/>
    <w:rsid w:val="002F0AFD"/>
    <w:rsid w:val="002F1B25"/>
    <w:rsid w:val="002F20D1"/>
    <w:rsid w:val="002F2622"/>
    <w:rsid w:val="002F2B3A"/>
    <w:rsid w:val="002F2E77"/>
    <w:rsid w:val="002F3A3A"/>
    <w:rsid w:val="002F3A8C"/>
    <w:rsid w:val="002F3E25"/>
    <w:rsid w:val="002F48BF"/>
    <w:rsid w:val="002F4D2B"/>
    <w:rsid w:val="002F504B"/>
    <w:rsid w:val="002F56F6"/>
    <w:rsid w:val="002F5DA1"/>
    <w:rsid w:val="002F60DE"/>
    <w:rsid w:val="002F67B4"/>
    <w:rsid w:val="002F6D72"/>
    <w:rsid w:val="002F7952"/>
    <w:rsid w:val="002F7B1A"/>
    <w:rsid w:val="00300165"/>
    <w:rsid w:val="003008CB"/>
    <w:rsid w:val="00300CB1"/>
    <w:rsid w:val="0030122F"/>
    <w:rsid w:val="003013EF"/>
    <w:rsid w:val="00301460"/>
    <w:rsid w:val="0030198C"/>
    <w:rsid w:val="0030292C"/>
    <w:rsid w:val="003029C2"/>
    <w:rsid w:val="00302FA7"/>
    <w:rsid w:val="003040CB"/>
    <w:rsid w:val="003041C3"/>
    <w:rsid w:val="00304DF8"/>
    <w:rsid w:val="00306504"/>
    <w:rsid w:val="003069B1"/>
    <w:rsid w:val="003075F6"/>
    <w:rsid w:val="00307C08"/>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176D0"/>
    <w:rsid w:val="00317A40"/>
    <w:rsid w:val="0032036F"/>
    <w:rsid w:val="0032121F"/>
    <w:rsid w:val="0032153E"/>
    <w:rsid w:val="00321E47"/>
    <w:rsid w:val="003221B5"/>
    <w:rsid w:val="003227FF"/>
    <w:rsid w:val="00322D46"/>
    <w:rsid w:val="00322FFD"/>
    <w:rsid w:val="00323499"/>
    <w:rsid w:val="003247AF"/>
    <w:rsid w:val="00324E59"/>
    <w:rsid w:val="00325C99"/>
    <w:rsid w:val="003265FD"/>
    <w:rsid w:val="00326622"/>
    <w:rsid w:val="00326BE2"/>
    <w:rsid w:val="00327A79"/>
    <w:rsid w:val="00327B85"/>
    <w:rsid w:val="00330B51"/>
    <w:rsid w:val="00330D82"/>
    <w:rsid w:val="0033157B"/>
    <w:rsid w:val="00332302"/>
    <w:rsid w:val="00332E16"/>
    <w:rsid w:val="00333D8A"/>
    <w:rsid w:val="00333F94"/>
    <w:rsid w:val="003346AB"/>
    <w:rsid w:val="003347CF"/>
    <w:rsid w:val="00334E72"/>
    <w:rsid w:val="003356D3"/>
    <w:rsid w:val="00335BBD"/>
    <w:rsid w:val="00335BF1"/>
    <w:rsid w:val="00335F96"/>
    <w:rsid w:val="003362A6"/>
    <w:rsid w:val="0033735C"/>
    <w:rsid w:val="00337AC7"/>
    <w:rsid w:val="00337C25"/>
    <w:rsid w:val="00340202"/>
    <w:rsid w:val="00340B1F"/>
    <w:rsid w:val="00341D88"/>
    <w:rsid w:val="00342105"/>
    <w:rsid w:val="00342429"/>
    <w:rsid w:val="0034455B"/>
    <w:rsid w:val="00345113"/>
    <w:rsid w:val="003451A9"/>
    <w:rsid w:val="0034550A"/>
    <w:rsid w:val="00345EDA"/>
    <w:rsid w:val="00346AB7"/>
    <w:rsid w:val="003476E1"/>
    <w:rsid w:val="0034772C"/>
    <w:rsid w:val="003477CB"/>
    <w:rsid w:val="00347F38"/>
    <w:rsid w:val="00350C8E"/>
    <w:rsid w:val="0035114E"/>
    <w:rsid w:val="00351E12"/>
    <w:rsid w:val="00352AC9"/>
    <w:rsid w:val="00352F0C"/>
    <w:rsid w:val="0035359B"/>
    <w:rsid w:val="0035442F"/>
    <w:rsid w:val="00354CE2"/>
    <w:rsid w:val="00354D57"/>
    <w:rsid w:val="00354DB5"/>
    <w:rsid w:val="00356426"/>
    <w:rsid w:val="00356AB5"/>
    <w:rsid w:val="00356AE9"/>
    <w:rsid w:val="003578D1"/>
    <w:rsid w:val="00360DF7"/>
    <w:rsid w:val="00360F2A"/>
    <w:rsid w:val="0036172C"/>
    <w:rsid w:val="00362A54"/>
    <w:rsid w:val="003631B1"/>
    <w:rsid w:val="003636E9"/>
    <w:rsid w:val="003647C4"/>
    <w:rsid w:val="00364CA7"/>
    <w:rsid w:val="00364FE4"/>
    <w:rsid w:val="00365888"/>
    <w:rsid w:val="003659BC"/>
    <w:rsid w:val="00365CC8"/>
    <w:rsid w:val="0036643D"/>
    <w:rsid w:val="003668B8"/>
    <w:rsid w:val="00367206"/>
    <w:rsid w:val="00367537"/>
    <w:rsid w:val="003675B9"/>
    <w:rsid w:val="00370763"/>
    <w:rsid w:val="00371C01"/>
    <w:rsid w:val="00374944"/>
    <w:rsid w:val="00374A79"/>
    <w:rsid w:val="003759D8"/>
    <w:rsid w:val="00375E8E"/>
    <w:rsid w:val="00377499"/>
    <w:rsid w:val="00377DCF"/>
    <w:rsid w:val="00380B20"/>
    <w:rsid w:val="00380CC5"/>
    <w:rsid w:val="0038123B"/>
    <w:rsid w:val="00381DA6"/>
    <w:rsid w:val="00381F54"/>
    <w:rsid w:val="00382619"/>
    <w:rsid w:val="003830C5"/>
    <w:rsid w:val="003844D6"/>
    <w:rsid w:val="00384A70"/>
    <w:rsid w:val="00384A9C"/>
    <w:rsid w:val="00385446"/>
    <w:rsid w:val="00385582"/>
    <w:rsid w:val="003857BE"/>
    <w:rsid w:val="00386090"/>
    <w:rsid w:val="00387D21"/>
    <w:rsid w:val="003900DC"/>
    <w:rsid w:val="00390318"/>
    <w:rsid w:val="003911E9"/>
    <w:rsid w:val="00392519"/>
    <w:rsid w:val="00392665"/>
    <w:rsid w:val="003928CB"/>
    <w:rsid w:val="003952EB"/>
    <w:rsid w:val="00395F25"/>
    <w:rsid w:val="0039639E"/>
    <w:rsid w:val="00396524"/>
    <w:rsid w:val="00396BAF"/>
    <w:rsid w:val="003971C0"/>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CE6"/>
    <w:rsid w:val="003B2F61"/>
    <w:rsid w:val="003B4C56"/>
    <w:rsid w:val="003B4F8C"/>
    <w:rsid w:val="003B5290"/>
    <w:rsid w:val="003B57A2"/>
    <w:rsid w:val="003B5840"/>
    <w:rsid w:val="003B5BAE"/>
    <w:rsid w:val="003B5E62"/>
    <w:rsid w:val="003B6471"/>
    <w:rsid w:val="003B66D5"/>
    <w:rsid w:val="003B6874"/>
    <w:rsid w:val="003B6C91"/>
    <w:rsid w:val="003B6E17"/>
    <w:rsid w:val="003B70AE"/>
    <w:rsid w:val="003B745C"/>
    <w:rsid w:val="003C0CBB"/>
    <w:rsid w:val="003C0CDF"/>
    <w:rsid w:val="003C0E4D"/>
    <w:rsid w:val="003C10BA"/>
    <w:rsid w:val="003C1186"/>
    <w:rsid w:val="003C1762"/>
    <w:rsid w:val="003C1CA1"/>
    <w:rsid w:val="003C1E86"/>
    <w:rsid w:val="003C21F5"/>
    <w:rsid w:val="003C2AA5"/>
    <w:rsid w:val="003C3628"/>
    <w:rsid w:val="003C4115"/>
    <w:rsid w:val="003C4C51"/>
    <w:rsid w:val="003C51B1"/>
    <w:rsid w:val="003C62F6"/>
    <w:rsid w:val="003C6663"/>
    <w:rsid w:val="003C6F7E"/>
    <w:rsid w:val="003C7967"/>
    <w:rsid w:val="003D02B8"/>
    <w:rsid w:val="003D071C"/>
    <w:rsid w:val="003D11EC"/>
    <w:rsid w:val="003D1495"/>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460"/>
    <w:rsid w:val="003E0777"/>
    <w:rsid w:val="003E0957"/>
    <w:rsid w:val="003E0ABA"/>
    <w:rsid w:val="003E0CCB"/>
    <w:rsid w:val="003E0D65"/>
    <w:rsid w:val="003E1E9B"/>
    <w:rsid w:val="003E22C6"/>
    <w:rsid w:val="003E26BC"/>
    <w:rsid w:val="003E2C8C"/>
    <w:rsid w:val="003E2EA5"/>
    <w:rsid w:val="003E37B4"/>
    <w:rsid w:val="003E45C5"/>
    <w:rsid w:val="003E4C13"/>
    <w:rsid w:val="003E5293"/>
    <w:rsid w:val="003E5911"/>
    <w:rsid w:val="003E6171"/>
    <w:rsid w:val="003E6173"/>
    <w:rsid w:val="003E627B"/>
    <w:rsid w:val="003E6E07"/>
    <w:rsid w:val="003E6F6C"/>
    <w:rsid w:val="003E7279"/>
    <w:rsid w:val="003E7AC2"/>
    <w:rsid w:val="003F02D9"/>
    <w:rsid w:val="003F040C"/>
    <w:rsid w:val="003F0DBA"/>
    <w:rsid w:val="003F226E"/>
    <w:rsid w:val="003F2846"/>
    <w:rsid w:val="003F2B9D"/>
    <w:rsid w:val="003F3063"/>
    <w:rsid w:val="003F40AE"/>
    <w:rsid w:val="003F42E9"/>
    <w:rsid w:val="003F464F"/>
    <w:rsid w:val="003F4C53"/>
    <w:rsid w:val="003F5EBB"/>
    <w:rsid w:val="003F61CA"/>
    <w:rsid w:val="003F6829"/>
    <w:rsid w:val="003F6A03"/>
    <w:rsid w:val="003F7149"/>
    <w:rsid w:val="003F763A"/>
    <w:rsid w:val="004002BC"/>
    <w:rsid w:val="00400E36"/>
    <w:rsid w:val="00402740"/>
    <w:rsid w:val="00403163"/>
    <w:rsid w:val="0040380C"/>
    <w:rsid w:val="00403E76"/>
    <w:rsid w:val="00404699"/>
    <w:rsid w:val="00405461"/>
    <w:rsid w:val="00406718"/>
    <w:rsid w:val="004068E6"/>
    <w:rsid w:val="00406EE1"/>
    <w:rsid w:val="00406FA7"/>
    <w:rsid w:val="004076A9"/>
    <w:rsid w:val="00407B2B"/>
    <w:rsid w:val="00407D4A"/>
    <w:rsid w:val="00410035"/>
    <w:rsid w:val="00410F7B"/>
    <w:rsid w:val="00412308"/>
    <w:rsid w:val="004126E4"/>
    <w:rsid w:val="0041330F"/>
    <w:rsid w:val="004142BE"/>
    <w:rsid w:val="004143C8"/>
    <w:rsid w:val="004151C2"/>
    <w:rsid w:val="004155F2"/>
    <w:rsid w:val="00415CEE"/>
    <w:rsid w:val="00415E79"/>
    <w:rsid w:val="00416FBC"/>
    <w:rsid w:val="004178C3"/>
    <w:rsid w:val="0042129F"/>
    <w:rsid w:val="00421D0E"/>
    <w:rsid w:val="004222D5"/>
    <w:rsid w:val="004228FF"/>
    <w:rsid w:val="00422E6E"/>
    <w:rsid w:val="0042311A"/>
    <w:rsid w:val="00423976"/>
    <w:rsid w:val="00423DC2"/>
    <w:rsid w:val="00424022"/>
    <w:rsid w:val="004242B0"/>
    <w:rsid w:val="00424E96"/>
    <w:rsid w:val="00425147"/>
    <w:rsid w:val="00425529"/>
    <w:rsid w:val="00425A05"/>
    <w:rsid w:val="00427329"/>
    <w:rsid w:val="00427642"/>
    <w:rsid w:val="00430185"/>
    <w:rsid w:val="004303F0"/>
    <w:rsid w:val="00430484"/>
    <w:rsid w:val="004307C6"/>
    <w:rsid w:val="004308E4"/>
    <w:rsid w:val="00430CAA"/>
    <w:rsid w:val="0043118E"/>
    <w:rsid w:val="004315FA"/>
    <w:rsid w:val="00432A32"/>
    <w:rsid w:val="0043330C"/>
    <w:rsid w:val="0043531A"/>
    <w:rsid w:val="0043549C"/>
    <w:rsid w:val="004361FF"/>
    <w:rsid w:val="00436A3F"/>
    <w:rsid w:val="00436AC2"/>
    <w:rsid w:val="00436C0B"/>
    <w:rsid w:val="00437BA1"/>
    <w:rsid w:val="00440377"/>
    <w:rsid w:val="00442495"/>
    <w:rsid w:val="004425E6"/>
    <w:rsid w:val="00442B96"/>
    <w:rsid w:val="00443908"/>
    <w:rsid w:val="00444CDB"/>
    <w:rsid w:val="00445B4B"/>
    <w:rsid w:val="00445FC1"/>
    <w:rsid w:val="00446172"/>
    <w:rsid w:val="004464E8"/>
    <w:rsid w:val="00446C97"/>
    <w:rsid w:val="00446FE3"/>
    <w:rsid w:val="00450259"/>
    <w:rsid w:val="00450DED"/>
    <w:rsid w:val="00450F64"/>
    <w:rsid w:val="00451B49"/>
    <w:rsid w:val="0045200A"/>
    <w:rsid w:val="00453D44"/>
    <w:rsid w:val="00454711"/>
    <w:rsid w:val="0045503C"/>
    <w:rsid w:val="00455040"/>
    <w:rsid w:val="0045536E"/>
    <w:rsid w:val="00455450"/>
    <w:rsid w:val="004554D0"/>
    <w:rsid w:val="00455D10"/>
    <w:rsid w:val="0045708E"/>
    <w:rsid w:val="00457644"/>
    <w:rsid w:val="0046010B"/>
    <w:rsid w:val="0046038D"/>
    <w:rsid w:val="00460D3C"/>
    <w:rsid w:val="00461BBC"/>
    <w:rsid w:val="00461DDF"/>
    <w:rsid w:val="00463837"/>
    <w:rsid w:val="00463EA0"/>
    <w:rsid w:val="00464879"/>
    <w:rsid w:val="004649D8"/>
    <w:rsid w:val="00464B0D"/>
    <w:rsid w:val="004650B0"/>
    <w:rsid w:val="004655D5"/>
    <w:rsid w:val="004655D9"/>
    <w:rsid w:val="00465D62"/>
    <w:rsid w:val="00465DAF"/>
    <w:rsid w:val="00466D3A"/>
    <w:rsid w:val="00467846"/>
    <w:rsid w:val="004678B3"/>
    <w:rsid w:val="00467B18"/>
    <w:rsid w:val="00467B59"/>
    <w:rsid w:val="004702D6"/>
    <w:rsid w:val="00470C4F"/>
    <w:rsid w:val="00470EC8"/>
    <w:rsid w:val="00471823"/>
    <w:rsid w:val="00471891"/>
    <w:rsid w:val="00472B1B"/>
    <w:rsid w:val="00472EB0"/>
    <w:rsid w:val="004735FA"/>
    <w:rsid w:val="00473816"/>
    <w:rsid w:val="004738FC"/>
    <w:rsid w:val="004739A7"/>
    <w:rsid w:val="00473AF7"/>
    <w:rsid w:val="00473B30"/>
    <w:rsid w:val="0047426A"/>
    <w:rsid w:val="00474C6A"/>
    <w:rsid w:val="00475B65"/>
    <w:rsid w:val="00476597"/>
    <w:rsid w:val="0047719C"/>
    <w:rsid w:val="00477A5D"/>
    <w:rsid w:val="00480105"/>
    <w:rsid w:val="00480176"/>
    <w:rsid w:val="00480E79"/>
    <w:rsid w:val="00481547"/>
    <w:rsid w:val="00481CA5"/>
    <w:rsid w:val="00481F1E"/>
    <w:rsid w:val="0048240A"/>
    <w:rsid w:val="0048247E"/>
    <w:rsid w:val="0048274D"/>
    <w:rsid w:val="00482E7B"/>
    <w:rsid w:val="004833CE"/>
    <w:rsid w:val="0048342F"/>
    <w:rsid w:val="004834D3"/>
    <w:rsid w:val="00483AD6"/>
    <w:rsid w:val="00485B0D"/>
    <w:rsid w:val="00485E59"/>
    <w:rsid w:val="004867F1"/>
    <w:rsid w:val="00487156"/>
    <w:rsid w:val="00487E2A"/>
    <w:rsid w:val="0049049D"/>
    <w:rsid w:val="0049078F"/>
    <w:rsid w:val="00490B89"/>
    <w:rsid w:val="0049147D"/>
    <w:rsid w:val="0049172B"/>
    <w:rsid w:val="00491F7B"/>
    <w:rsid w:val="00492A30"/>
    <w:rsid w:val="00492AEB"/>
    <w:rsid w:val="00492BE7"/>
    <w:rsid w:val="00492F50"/>
    <w:rsid w:val="004936DF"/>
    <w:rsid w:val="0049370D"/>
    <w:rsid w:val="00494664"/>
    <w:rsid w:val="00494FE3"/>
    <w:rsid w:val="004950E0"/>
    <w:rsid w:val="0049532D"/>
    <w:rsid w:val="00495333"/>
    <w:rsid w:val="0049564C"/>
    <w:rsid w:val="00495828"/>
    <w:rsid w:val="00496BCF"/>
    <w:rsid w:val="00496BF2"/>
    <w:rsid w:val="00497A54"/>
    <w:rsid w:val="004A0766"/>
    <w:rsid w:val="004A164D"/>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33B2"/>
    <w:rsid w:val="004B45AF"/>
    <w:rsid w:val="004B4B0E"/>
    <w:rsid w:val="004B4BE7"/>
    <w:rsid w:val="004B4FAE"/>
    <w:rsid w:val="004B6096"/>
    <w:rsid w:val="004B64CF"/>
    <w:rsid w:val="004B6BB0"/>
    <w:rsid w:val="004C0317"/>
    <w:rsid w:val="004C033F"/>
    <w:rsid w:val="004C06E8"/>
    <w:rsid w:val="004C133B"/>
    <w:rsid w:val="004C2BE5"/>
    <w:rsid w:val="004C34F3"/>
    <w:rsid w:val="004C3DE5"/>
    <w:rsid w:val="004C480C"/>
    <w:rsid w:val="004C4E5E"/>
    <w:rsid w:val="004C5C53"/>
    <w:rsid w:val="004C5E4F"/>
    <w:rsid w:val="004C600B"/>
    <w:rsid w:val="004C6BE6"/>
    <w:rsid w:val="004C74C0"/>
    <w:rsid w:val="004C7C6C"/>
    <w:rsid w:val="004D0851"/>
    <w:rsid w:val="004D16A7"/>
    <w:rsid w:val="004D196E"/>
    <w:rsid w:val="004D1A64"/>
    <w:rsid w:val="004D34CA"/>
    <w:rsid w:val="004D386A"/>
    <w:rsid w:val="004D40D8"/>
    <w:rsid w:val="004D42E6"/>
    <w:rsid w:val="004D564D"/>
    <w:rsid w:val="004D5915"/>
    <w:rsid w:val="004D5A40"/>
    <w:rsid w:val="004D5DAF"/>
    <w:rsid w:val="004D62E5"/>
    <w:rsid w:val="004D6545"/>
    <w:rsid w:val="004D67EE"/>
    <w:rsid w:val="004D6CD9"/>
    <w:rsid w:val="004D725F"/>
    <w:rsid w:val="004D7549"/>
    <w:rsid w:val="004D7783"/>
    <w:rsid w:val="004D7BEF"/>
    <w:rsid w:val="004E06AA"/>
    <w:rsid w:val="004E0F4E"/>
    <w:rsid w:val="004E1882"/>
    <w:rsid w:val="004E1CF8"/>
    <w:rsid w:val="004E26D7"/>
    <w:rsid w:val="004E2837"/>
    <w:rsid w:val="004E2A62"/>
    <w:rsid w:val="004E3A93"/>
    <w:rsid w:val="004E424C"/>
    <w:rsid w:val="004E5C97"/>
    <w:rsid w:val="004E5D91"/>
    <w:rsid w:val="004E5E53"/>
    <w:rsid w:val="004E5F34"/>
    <w:rsid w:val="004E6730"/>
    <w:rsid w:val="004E7089"/>
    <w:rsid w:val="004E74A9"/>
    <w:rsid w:val="004E77E4"/>
    <w:rsid w:val="004F1CBB"/>
    <w:rsid w:val="004F1E10"/>
    <w:rsid w:val="004F21AA"/>
    <w:rsid w:val="004F2248"/>
    <w:rsid w:val="004F2489"/>
    <w:rsid w:val="004F2767"/>
    <w:rsid w:val="004F2904"/>
    <w:rsid w:val="004F3101"/>
    <w:rsid w:val="004F3162"/>
    <w:rsid w:val="004F4E98"/>
    <w:rsid w:val="004F62FC"/>
    <w:rsid w:val="004F7D26"/>
    <w:rsid w:val="00500044"/>
    <w:rsid w:val="005013A9"/>
    <w:rsid w:val="0050167D"/>
    <w:rsid w:val="0050176E"/>
    <w:rsid w:val="00502376"/>
    <w:rsid w:val="0050332D"/>
    <w:rsid w:val="00503818"/>
    <w:rsid w:val="00504480"/>
    <w:rsid w:val="00504D05"/>
    <w:rsid w:val="005059C2"/>
    <w:rsid w:val="00505A0C"/>
    <w:rsid w:val="00505D14"/>
    <w:rsid w:val="00505D61"/>
    <w:rsid w:val="005063AB"/>
    <w:rsid w:val="00506A07"/>
    <w:rsid w:val="00506B4A"/>
    <w:rsid w:val="00507803"/>
    <w:rsid w:val="0051033D"/>
    <w:rsid w:val="0051034C"/>
    <w:rsid w:val="00510B06"/>
    <w:rsid w:val="00510B89"/>
    <w:rsid w:val="00510B8B"/>
    <w:rsid w:val="005111CF"/>
    <w:rsid w:val="005112B5"/>
    <w:rsid w:val="005116F8"/>
    <w:rsid w:val="00511F7E"/>
    <w:rsid w:val="00511F83"/>
    <w:rsid w:val="005121FF"/>
    <w:rsid w:val="00512D11"/>
    <w:rsid w:val="005130B7"/>
    <w:rsid w:val="00513800"/>
    <w:rsid w:val="00514112"/>
    <w:rsid w:val="00514FD7"/>
    <w:rsid w:val="00515317"/>
    <w:rsid w:val="00515951"/>
    <w:rsid w:val="00515AAD"/>
    <w:rsid w:val="00516A49"/>
    <w:rsid w:val="00516FB5"/>
    <w:rsid w:val="0051760D"/>
    <w:rsid w:val="00517A37"/>
    <w:rsid w:val="00521132"/>
    <w:rsid w:val="00521E5E"/>
    <w:rsid w:val="0052217B"/>
    <w:rsid w:val="00522F2B"/>
    <w:rsid w:val="00524D8A"/>
    <w:rsid w:val="00525183"/>
    <w:rsid w:val="005255B9"/>
    <w:rsid w:val="005264BC"/>
    <w:rsid w:val="005267FF"/>
    <w:rsid w:val="00526E82"/>
    <w:rsid w:val="00527B86"/>
    <w:rsid w:val="00530140"/>
    <w:rsid w:val="00530510"/>
    <w:rsid w:val="00530DDE"/>
    <w:rsid w:val="00531722"/>
    <w:rsid w:val="005318F1"/>
    <w:rsid w:val="005342DC"/>
    <w:rsid w:val="005346AC"/>
    <w:rsid w:val="00534985"/>
    <w:rsid w:val="00535131"/>
    <w:rsid w:val="005351AA"/>
    <w:rsid w:val="00536375"/>
    <w:rsid w:val="00536B98"/>
    <w:rsid w:val="00536BA6"/>
    <w:rsid w:val="00536E3B"/>
    <w:rsid w:val="00536F49"/>
    <w:rsid w:val="00537447"/>
    <w:rsid w:val="00537494"/>
    <w:rsid w:val="005402E2"/>
    <w:rsid w:val="005406E5"/>
    <w:rsid w:val="00540837"/>
    <w:rsid w:val="00540C1A"/>
    <w:rsid w:val="005420BE"/>
    <w:rsid w:val="005424EC"/>
    <w:rsid w:val="005427BA"/>
    <w:rsid w:val="00542F78"/>
    <w:rsid w:val="0054300B"/>
    <w:rsid w:val="00543093"/>
    <w:rsid w:val="005434AE"/>
    <w:rsid w:val="00543A5D"/>
    <w:rsid w:val="00543B28"/>
    <w:rsid w:val="005442CC"/>
    <w:rsid w:val="0054473F"/>
    <w:rsid w:val="00544E90"/>
    <w:rsid w:val="005453C5"/>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A5A"/>
    <w:rsid w:val="00556FB8"/>
    <w:rsid w:val="0056147C"/>
    <w:rsid w:val="00561771"/>
    <w:rsid w:val="00561D2C"/>
    <w:rsid w:val="005620F2"/>
    <w:rsid w:val="00562A53"/>
    <w:rsid w:val="0056336E"/>
    <w:rsid w:val="00564F01"/>
    <w:rsid w:val="005655B0"/>
    <w:rsid w:val="00565E7B"/>
    <w:rsid w:val="0056631B"/>
    <w:rsid w:val="005671A1"/>
    <w:rsid w:val="0056738F"/>
    <w:rsid w:val="00570E3F"/>
    <w:rsid w:val="00570F91"/>
    <w:rsid w:val="00571955"/>
    <w:rsid w:val="005722B5"/>
    <w:rsid w:val="005727C1"/>
    <w:rsid w:val="00572DCD"/>
    <w:rsid w:val="00573465"/>
    <w:rsid w:val="00573604"/>
    <w:rsid w:val="00573D43"/>
    <w:rsid w:val="00573EAB"/>
    <w:rsid w:val="0057402F"/>
    <w:rsid w:val="005752D8"/>
    <w:rsid w:val="005754A4"/>
    <w:rsid w:val="00575A69"/>
    <w:rsid w:val="005768C0"/>
    <w:rsid w:val="00581A15"/>
    <w:rsid w:val="00581D80"/>
    <w:rsid w:val="005828C0"/>
    <w:rsid w:val="00583273"/>
    <w:rsid w:val="00583A5A"/>
    <w:rsid w:val="00584481"/>
    <w:rsid w:val="00584E2C"/>
    <w:rsid w:val="005850DC"/>
    <w:rsid w:val="00585D94"/>
    <w:rsid w:val="00585FF5"/>
    <w:rsid w:val="005865FA"/>
    <w:rsid w:val="00587015"/>
    <w:rsid w:val="0058706E"/>
    <w:rsid w:val="00591003"/>
    <w:rsid w:val="00591B36"/>
    <w:rsid w:val="00591D54"/>
    <w:rsid w:val="00591D80"/>
    <w:rsid w:val="00591DEC"/>
    <w:rsid w:val="00591EEB"/>
    <w:rsid w:val="0059280A"/>
    <w:rsid w:val="005929D3"/>
    <w:rsid w:val="00592E26"/>
    <w:rsid w:val="0059420F"/>
    <w:rsid w:val="00594439"/>
    <w:rsid w:val="00595321"/>
    <w:rsid w:val="0059559B"/>
    <w:rsid w:val="00595CC4"/>
    <w:rsid w:val="00596A19"/>
    <w:rsid w:val="00597769"/>
    <w:rsid w:val="00597F7B"/>
    <w:rsid w:val="005A0B45"/>
    <w:rsid w:val="005A0C4D"/>
    <w:rsid w:val="005A0CD3"/>
    <w:rsid w:val="005A0F6E"/>
    <w:rsid w:val="005A19CE"/>
    <w:rsid w:val="005A2C50"/>
    <w:rsid w:val="005A2F6B"/>
    <w:rsid w:val="005A31E2"/>
    <w:rsid w:val="005A3D06"/>
    <w:rsid w:val="005A3F0A"/>
    <w:rsid w:val="005A48A9"/>
    <w:rsid w:val="005A498B"/>
    <w:rsid w:val="005A4E37"/>
    <w:rsid w:val="005A5463"/>
    <w:rsid w:val="005A56EE"/>
    <w:rsid w:val="005A5B2A"/>
    <w:rsid w:val="005A5CDB"/>
    <w:rsid w:val="005A6B81"/>
    <w:rsid w:val="005A6FDA"/>
    <w:rsid w:val="005A7079"/>
    <w:rsid w:val="005A72F9"/>
    <w:rsid w:val="005A75C7"/>
    <w:rsid w:val="005A7EC6"/>
    <w:rsid w:val="005B00D8"/>
    <w:rsid w:val="005B0E14"/>
    <w:rsid w:val="005B14C1"/>
    <w:rsid w:val="005B14F5"/>
    <w:rsid w:val="005B1C6C"/>
    <w:rsid w:val="005B21E6"/>
    <w:rsid w:val="005B23F6"/>
    <w:rsid w:val="005B30DD"/>
    <w:rsid w:val="005B3E71"/>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5B9"/>
    <w:rsid w:val="005C56F2"/>
    <w:rsid w:val="005C56F7"/>
    <w:rsid w:val="005C5AFF"/>
    <w:rsid w:val="005C65FE"/>
    <w:rsid w:val="005C7214"/>
    <w:rsid w:val="005C7222"/>
    <w:rsid w:val="005C742D"/>
    <w:rsid w:val="005C7A24"/>
    <w:rsid w:val="005C7DE5"/>
    <w:rsid w:val="005D1094"/>
    <w:rsid w:val="005D16F2"/>
    <w:rsid w:val="005D1760"/>
    <w:rsid w:val="005D1C5D"/>
    <w:rsid w:val="005D24D2"/>
    <w:rsid w:val="005D2E7D"/>
    <w:rsid w:val="005D3042"/>
    <w:rsid w:val="005D38CF"/>
    <w:rsid w:val="005D3E62"/>
    <w:rsid w:val="005D4052"/>
    <w:rsid w:val="005D40B5"/>
    <w:rsid w:val="005D436F"/>
    <w:rsid w:val="005D44C9"/>
    <w:rsid w:val="005D466B"/>
    <w:rsid w:val="005D4AC3"/>
    <w:rsid w:val="005D557D"/>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5D60"/>
    <w:rsid w:val="005F723E"/>
    <w:rsid w:val="005F7418"/>
    <w:rsid w:val="005F7C43"/>
    <w:rsid w:val="006001D4"/>
    <w:rsid w:val="00600219"/>
    <w:rsid w:val="006002F5"/>
    <w:rsid w:val="00600C31"/>
    <w:rsid w:val="006024C4"/>
    <w:rsid w:val="00603550"/>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0A"/>
    <w:rsid w:val="00614750"/>
    <w:rsid w:val="0061562B"/>
    <w:rsid w:val="00615FE0"/>
    <w:rsid w:val="00616654"/>
    <w:rsid w:val="0061668A"/>
    <w:rsid w:val="00616BD5"/>
    <w:rsid w:val="00617568"/>
    <w:rsid w:val="00617663"/>
    <w:rsid w:val="00617D49"/>
    <w:rsid w:val="00620AB4"/>
    <w:rsid w:val="00620C1D"/>
    <w:rsid w:val="00620C58"/>
    <w:rsid w:val="00621284"/>
    <w:rsid w:val="00621879"/>
    <w:rsid w:val="0062292B"/>
    <w:rsid w:val="00622C2D"/>
    <w:rsid w:val="006234C3"/>
    <w:rsid w:val="00623935"/>
    <w:rsid w:val="0062464B"/>
    <w:rsid w:val="00624E6E"/>
    <w:rsid w:val="0062526B"/>
    <w:rsid w:val="00625FAE"/>
    <w:rsid w:val="0062631B"/>
    <w:rsid w:val="00626381"/>
    <w:rsid w:val="00626557"/>
    <w:rsid w:val="00626789"/>
    <w:rsid w:val="00626E44"/>
    <w:rsid w:val="00631848"/>
    <w:rsid w:val="00631905"/>
    <w:rsid w:val="00631A86"/>
    <w:rsid w:val="00631FBE"/>
    <w:rsid w:val="006322C7"/>
    <w:rsid w:val="00633301"/>
    <w:rsid w:val="00633452"/>
    <w:rsid w:val="006339E9"/>
    <w:rsid w:val="00633FB2"/>
    <w:rsid w:val="006341A7"/>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232"/>
    <w:rsid w:val="00642272"/>
    <w:rsid w:val="006428A3"/>
    <w:rsid w:val="00642B74"/>
    <w:rsid w:val="00643193"/>
    <w:rsid w:val="0064358A"/>
    <w:rsid w:val="00643638"/>
    <w:rsid w:val="0064398B"/>
    <w:rsid w:val="00643E80"/>
    <w:rsid w:val="00644018"/>
    <w:rsid w:val="006446AE"/>
    <w:rsid w:val="00644744"/>
    <w:rsid w:val="006448B7"/>
    <w:rsid w:val="00645300"/>
    <w:rsid w:val="00646B4C"/>
    <w:rsid w:val="00646D10"/>
    <w:rsid w:val="00647018"/>
    <w:rsid w:val="00650AB3"/>
    <w:rsid w:val="00650C89"/>
    <w:rsid w:val="0065170F"/>
    <w:rsid w:val="006527F8"/>
    <w:rsid w:val="00652CB0"/>
    <w:rsid w:val="006530DB"/>
    <w:rsid w:val="0065390B"/>
    <w:rsid w:val="00653935"/>
    <w:rsid w:val="00653988"/>
    <w:rsid w:val="00654FC1"/>
    <w:rsid w:val="00655480"/>
    <w:rsid w:val="006554EC"/>
    <w:rsid w:val="006554FE"/>
    <w:rsid w:val="00655771"/>
    <w:rsid w:val="00655EEC"/>
    <w:rsid w:val="0065706C"/>
    <w:rsid w:val="006600D9"/>
    <w:rsid w:val="006608C7"/>
    <w:rsid w:val="00661677"/>
    <w:rsid w:val="00661702"/>
    <w:rsid w:val="00662588"/>
    <w:rsid w:val="0066294B"/>
    <w:rsid w:val="006630AD"/>
    <w:rsid w:val="006637F4"/>
    <w:rsid w:val="00663C53"/>
    <w:rsid w:val="00664528"/>
    <w:rsid w:val="006668AF"/>
    <w:rsid w:val="00666CD4"/>
    <w:rsid w:val="006670B4"/>
    <w:rsid w:val="00667740"/>
    <w:rsid w:val="00667DC1"/>
    <w:rsid w:val="006707CD"/>
    <w:rsid w:val="00670A49"/>
    <w:rsid w:val="006716A1"/>
    <w:rsid w:val="00672982"/>
    <w:rsid w:val="00672ADF"/>
    <w:rsid w:val="00672D16"/>
    <w:rsid w:val="00673E6A"/>
    <w:rsid w:val="00674A71"/>
    <w:rsid w:val="00674DAB"/>
    <w:rsid w:val="00675110"/>
    <w:rsid w:val="00676D65"/>
    <w:rsid w:val="00677130"/>
    <w:rsid w:val="00680248"/>
    <w:rsid w:val="00681080"/>
    <w:rsid w:val="0068157C"/>
    <w:rsid w:val="006815AE"/>
    <w:rsid w:val="006820B3"/>
    <w:rsid w:val="0068220A"/>
    <w:rsid w:val="0068283C"/>
    <w:rsid w:val="00682932"/>
    <w:rsid w:val="006829F7"/>
    <w:rsid w:val="00682E6E"/>
    <w:rsid w:val="00682F48"/>
    <w:rsid w:val="00683014"/>
    <w:rsid w:val="0068321F"/>
    <w:rsid w:val="006839ED"/>
    <w:rsid w:val="00683DF8"/>
    <w:rsid w:val="00684275"/>
    <w:rsid w:val="006852D9"/>
    <w:rsid w:val="00685482"/>
    <w:rsid w:val="00685BDD"/>
    <w:rsid w:val="00685C29"/>
    <w:rsid w:val="00685E35"/>
    <w:rsid w:val="00685F87"/>
    <w:rsid w:val="006865FF"/>
    <w:rsid w:val="00686635"/>
    <w:rsid w:val="006869A3"/>
    <w:rsid w:val="006903BC"/>
    <w:rsid w:val="00690453"/>
    <w:rsid w:val="00691051"/>
    <w:rsid w:val="0069108A"/>
    <w:rsid w:val="00691661"/>
    <w:rsid w:val="006924CB"/>
    <w:rsid w:val="00692540"/>
    <w:rsid w:val="006929BE"/>
    <w:rsid w:val="006935D4"/>
    <w:rsid w:val="006936C6"/>
    <w:rsid w:val="006937E3"/>
    <w:rsid w:val="00693998"/>
    <w:rsid w:val="006944D8"/>
    <w:rsid w:val="00696F1F"/>
    <w:rsid w:val="0069762F"/>
    <w:rsid w:val="00697996"/>
    <w:rsid w:val="00697BB9"/>
    <w:rsid w:val="006A0846"/>
    <w:rsid w:val="006A12CF"/>
    <w:rsid w:val="006A1995"/>
    <w:rsid w:val="006A1BA9"/>
    <w:rsid w:val="006A1D8F"/>
    <w:rsid w:val="006A1DF7"/>
    <w:rsid w:val="006A28F2"/>
    <w:rsid w:val="006A306D"/>
    <w:rsid w:val="006A5241"/>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368D"/>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CFA"/>
    <w:rsid w:val="006C7DEB"/>
    <w:rsid w:val="006D0554"/>
    <w:rsid w:val="006D0D7C"/>
    <w:rsid w:val="006D1086"/>
    <w:rsid w:val="006D1785"/>
    <w:rsid w:val="006D1A0F"/>
    <w:rsid w:val="006D1F60"/>
    <w:rsid w:val="006D2C0D"/>
    <w:rsid w:val="006D3219"/>
    <w:rsid w:val="006D32C5"/>
    <w:rsid w:val="006D33CA"/>
    <w:rsid w:val="006D3B93"/>
    <w:rsid w:val="006D3F45"/>
    <w:rsid w:val="006D4989"/>
    <w:rsid w:val="006D58CE"/>
    <w:rsid w:val="006D5A5E"/>
    <w:rsid w:val="006D74E0"/>
    <w:rsid w:val="006D7690"/>
    <w:rsid w:val="006D785C"/>
    <w:rsid w:val="006E002E"/>
    <w:rsid w:val="006E0B2E"/>
    <w:rsid w:val="006E158A"/>
    <w:rsid w:val="006E1A5F"/>
    <w:rsid w:val="006E3437"/>
    <w:rsid w:val="006E3E19"/>
    <w:rsid w:val="006E42A4"/>
    <w:rsid w:val="006E44F3"/>
    <w:rsid w:val="006E4BBA"/>
    <w:rsid w:val="006E51E4"/>
    <w:rsid w:val="006E5423"/>
    <w:rsid w:val="006E5FD2"/>
    <w:rsid w:val="006E60AE"/>
    <w:rsid w:val="006E6A8F"/>
    <w:rsid w:val="006E79CE"/>
    <w:rsid w:val="006E7E3C"/>
    <w:rsid w:val="006F02C7"/>
    <w:rsid w:val="006F0D4D"/>
    <w:rsid w:val="006F0D75"/>
    <w:rsid w:val="006F109F"/>
    <w:rsid w:val="006F14B8"/>
    <w:rsid w:val="006F2205"/>
    <w:rsid w:val="006F293E"/>
    <w:rsid w:val="006F2A79"/>
    <w:rsid w:val="006F2B97"/>
    <w:rsid w:val="006F3F99"/>
    <w:rsid w:val="006F4C33"/>
    <w:rsid w:val="006F4E59"/>
    <w:rsid w:val="006F5BBB"/>
    <w:rsid w:val="006F6AB9"/>
    <w:rsid w:val="006F7AF0"/>
    <w:rsid w:val="006F7C8E"/>
    <w:rsid w:val="007006B9"/>
    <w:rsid w:val="00701A3F"/>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75"/>
    <w:rsid w:val="00707FDE"/>
    <w:rsid w:val="00710F79"/>
    <w:rsid w:val="0071221D"/>
    <w:rsid w:val="00712A0E"/>
    <w:rsid w:val="00712C32"/>
    <w:rsid w:val="00712E37"/>
    <w:rsid w:val="00712EA7"/>
    <w:rsid w:val="00712EEA"/>
    <w:rsid w:val="0071396A"/>
    <w:rsid w:val="0071460D"/>
    <w:rsid w:val="007146A8"/>
    <w:rsid w:val="00714775"/>
    <w:rsid w:val="00714927"/>
    <w:rsid w:val="00714973"/>
    <w:rsid w:val="00714991"/>
    <w:rsid w:val="0071512A"/>
    <w:rsid w:val="007156C1"/>
    <w:rsid w:val="00716391"/>
    <w:rsid w:val="00716D38"/>
    <w:rsid w:val="00717C99"/>
    <w:rsid w:val="00720B63"/>
    <w:rsid w:val="00720C97"/>
    <w:rsid w:val="007215C1"/>
    <w:rsid w:val="00721678"/>
    <w:rsid w:val="00721EFD"/>
    <w:rsid w:val="00722220"/>
    <w:rsid w:val="00722B6E"/>
    <w:rsid w:val="007231DE"/>
    <w:rsid w:val="007239C5"/>
    <w:rsid w:val="00723CF3"/>
    <w:rsid w:val="00723D6F"/>
    <w:rsid w:val="007246D1"/>
    <w:rsid w:val="00724DDC"/>
    <w:rsid w:val="007256B5"/>
    <w:rsid w:val="00725BEB"/>
    <w:rsid w:val="00725FCF"/>
    <w:rsid w:val="00726F88"/>
    <w:rsid w:val="007270E3"/>
    <w:rsid w:val="0073012C"/>
    <w:rsid w:val="007306E9"/>
    <w:rsid w:val="00730CF8"/>
    <w:rsid w:val="00731414"/>
    <w:rsid w:val="00731506"/>
    <w:rsid w:val="0073310A"/>
    <w:rsid w:val="007336BD"/>
    <w:rsid w:val="00733B2C"/>
    <w:rsid w:val="00734F90"/>
    <w:rsid w:val="00735C13"/>
    <w:rsid w:val="00735DDA"/>
    <w:rsid w:val="00735DFA"/>
    <w:rsid w:val="00735FD4"/>
    <w:rsid w:val="007362DF"/>
    <w:rsid w:val="0073644F"/>
    <w:rsid w:val="0073675E"/>
    <w:rsid w:val="00736BD0"/>
    <w:rsid w:val="007404BE"/>
    <w:rsid w:val="00740DDD"/>
    <w:rsid w:val="007416CB"/>
    <w:rsid w:val="00741B5D"/>
    <w:rsid w:val="00742F92"/>
    <w:rsid w:val="00743DC4"/>
    <w:rsid w:val="00743FC1"/>
    <w:rsid w:val="00744008"/>
    <w:rsid w:val="007457F2"/>
    <w:rsid w:val="0074601B"/>
    <w:rsid w:val="007467FD"/>
    <w:rsid w:val="00746F45"/>
    <w:rsid w:val="0074743F"/>
    <w:rsid w:val="007475C5"/>
    <w:rsid w:val="00747E38"/>
    <w:rsid w:val="00750101"/>
    <w:rsid w:val="007501AD"/>
    <w:rsid w:val="007504DB"/>
    <w:rsid w:val="00752923"/>
    <w:rsid w:val="007532F9"/>
    <w:rsid w:val="0075382C"/>
    <w:rsid w:val="00754930"/>
    <w:rsid w:val="00755179"/>
    <w:rsid w:val="00755A0C"/>
    <w:rsid w:val="00755D5D"/>
    <w:rsid w:val="00755DAF"/>
    <w:rsid w:val="00757427"/>
    <w:rsid w:val="0075773F"/>
    <w:rsid w:val="00760C03"/>
    <w:rsid w:val="007610CB"/>
    <w:rsid w:val="007612CC"/>
    <w:rsid w:val="00761BFE"/>
    <w:rsid w:val="0076244B"/>
    <w:rsid w:val="00762C83"/>
    <w:rsid w:val="007644AA"/>
    <w:rsid w:val="00764919"/>
    <w:rsid w:val="00764A86"/>
    <w:rsid w:val="00764C14"/>
    <w:rsid w:val="00764E12"/>
    <w:rsid w:val="0076502E"/>
    <w:rsid w:val="00765634"/>
    <w:rsid w:val="007663D1"/>
    <w:rsid w:val="00766511"/>
    <w:rsid w:val="00766C0A"/>
    <w:rsid w:val="00767641"/>
    <w:rsid w:val="00767796"/>
    <w:rsid w:val="00767C62"/>
    <w:rsid w:val="007703FF"/>
    <w:rsid w:val="00770451"/>
    <w:rsid w:val="00770A16"/>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451"/>
    <w:rsid w:val="007808A8"/>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B03"/>
    <w:rsid w:val="00787FD3"/>
    <w:rsid w:val="0079123F"/>
    <w:rsid w:val="0079135F"/>
    <w:rsid w:val="00791D23"/>
    <w:rsid w:val="00791D85"/>
    <w:rsid w:val="0079214D"/>
    <w:rsid w:val="00792E61"/>
    <w:rsid w:val="00792F6D"/>
    <w:rsid w:val="0079393D"/>
    <w:rsid w:val="00793A6F"/>
    <w:rsid w:val="00793F2D"/>
    <w:rsid w:val="00795023"/>
    <w:rsid w:val="00795368"/>
    <w:rsid w:val="00795660"/>
    <w:rsid w:val="00795C19"/>
    <w:rsid w:val="00796AEB"/>
    <w:rsid w:val="007A0253"/>
    <w:rsid w:val="007A0BA5"/>
    <w:rsid w:val="007A0E32"/>
    <w:rsid w:val="007A169C"/>
    <w:rsid w:val="007A1D3B"/>
    <w:rsid w:val="007A1DE4"/>
    <w:rsid w:val="007A1F10"/>
    <w:rsid w:val="007A2064"/>
    <w:rsid w:val="007A2539"/>
    <w:rsid w:val="007A2541"/>
    <w:rsid w:val="007A2A6D"/>
    <w:rsid w:val="007A2F65"/>
    <w:rsid w:val="007A3397"/>
    <w:rsid w:val="007A3518"/>
    <w:rsid w:val="007A35E5"/>
    <w:rsid w:val="007A3ADF"/>
    <w:rsid w:val="007A453C"/>
    <w:rsid w:val="007A54E9"/>
    <w:rsid w:val="007A550F"/>
    <w:rsid w:val="007A635D"/>
    <w:rsid w:val="007A680D"/>
    <w:rsid w:val="007A6B35"/>
    <w:rsid w:val="007A71C4"/>
    <w:rsid w:val="007B069E"/>
    <w:rsid w:val="007B077D"/>
    <w:rsid w:val="007B11ED"/>
    <w:rsid w:val="007B1C6B"/>
    <w:rsid w:val="007B2357"/>
    <w:rsid w:val="007B2750"/>
    <w:rsid w:val="007B28EC"/>
    <w:rsid w:val="007B3657"/>
    <w:rsid w:val="007B4973"/>
    <w:rsid w:val="007B5473"/>
    <w:rsid w:val="007B5CC8"/>
    <w:rsid w:val="007B6037"/>
    <w:rsid w:val="007B6039"/>
    <w:rsid w:val="007B6220"/>
    <w:rsid w:val="007B6F9F"/>
    <w:rsid w:val="007B6FC7"/>
    <w:rsid w:val="007B70BC"/>
    <w:rsid w:val="007B7152"/>
    <w:rsid w:val="007B75DB"/>
    <w:rsid w:val="007B7FA6"/>
    <w:rsid w:val="007C03B9"/>
    <w:rsid w:val="007C0A5D"/>
    <w:rsid w:val="007C13A6"/>
    <w:rsid w:val="007C13A7"/>
    <w:rsid w:val="007C16FA"/>
    <w:rsid w:val="007C18E6"/>
    <w:rsid w:val="007C1CB8"/>
    <w:rsid w:val="007C1FAB"/>
    <w:rsid w:val="007C1FF1"/>
    <w:rsid w:val="007C219A"/>
    <w:rsid w:val="007C279E"/>
    <w:rsid w:val="007C332E"/>
    <w:rsid w:val="007C3B35"/>
    <w:rsid w:val="007C53CE"/>
    <w:rsid w:val="007C5501"/>
    <w:rsid w:val="007C638C"/>
    <w:rsid w:val="007C7648"/>
    <w:rsid w:val="007C7825"/>
    <w:rsid w:val="007C7981"/>
    <w:rsid w:val="007C7993"/>
    <w:rsid w:val="007D139B"/>
    <w:rsid w:val="007D17B1"/>
    <w:rsid w:val="007D18AD"/>
    <w:rsid w:val="007D31E9"/>
    <w:rsid w:val="007D3D79"/>
    <w:rsid w:val="007D3FA1"/>
    <w:rsid w:val="007D4D99"/>
    <w:rsid w:val="007D5559"/>
    <w:rsid w:val="007D610D"/>
    <w:rsid w:val="007D676F"/>
    <w:rsid w:val="007D6853"/>
    <w:rsid w:val="007D7026"/>
    <w:rsid w:val="007D7656"/>
    <w:rsid w:val="007D7731"/>
    <w:rsid w:val="007D7A9E"/>
    <w:rsid w:val="007E0150"/>
    <w:rsid w:val="007E05F3"/>
    <w:rsid w:val="007E0659"/>
    <w:rsid w:val="007E07D8"/>
    <w:rsid w:val="007E0F36"/>
    <w:rsid w:val="007E2AFE"/>
    <w:rsid w:val="007E2C7F"/>
    <w:rsid w:val="007E2DEC"/>
    <w:rsid w:val="007E30BF"/>
    <w:rsid w:val="007E32B5"/>
    <w:rsid w:val="007E43F3"/>
    <w:rsid w:val="007E59A2"/>
    <w:rsid w:val="007E5B21"/>
    <w:rsid w:val="007E64F6"/>
    <w:rsid w:val="007E6E4D"/>
    <w:rsid w:val="007E7361"/>
    <w:rsid w:val="007E75F3"/>
    <w:rsid w:val="007E7D01"/>
    <w:rsid w:val="007F0279"/>
    <w:rsid w:val="007F064C"/>
    <w:rsid w:val="007F0A99"/>
    <w:rsid w:val="007F0EF7"/>
    <w:rsid w:val="007F1433"/>
    <w:rsid w:val="007F1441"/>
    <w:rsid w:val="007F17B5"/>
    <w:rsid w:val="007F1938"/>
    <w:rsid w:val="007F2156"/>
    <w:rsid w:val="007F319B"/>
    <w:rsid w:val="007F342D"/>
    <w:rsid w:val="007F37F4"/>
    <w:rsid w:val="007F4951"/>
    <w:rsid w:val="007F555D"/>
    <w:rsid w:val="007F58F5"/>
    <w:rsid w:val="007F6651"/>
    <w:rsid w:val="007F702B"/>
    <w:rsid w:val="007F7F51"/>
    <w:rsid w:val="008002A8"/>
    <w:rsid w:val="00800395"/>
    <w:rsid w:val="0080098B"/>
    <w:rsid w:val="00800CB8"/>
    <w:rsid w:val="00800E3F"/>
    <w:rsid w:val="00801B3C"/>
    <w:rsid w:val="00801C4C"/>
    <w:rsid w:val="0080214B"/>
    <w:rsid w:val="00802D7E"/>
    <w:rsid w:val="00803777"/>
    <w:rsid w:val="00804215"/>
    <w:rsid w:val="00804A18"/>
    <w:rsid w:val="00804BE0"/>
    <w:rsid w:val="00804F9A"/>
    <w:rsid w:val="008050A7"/>
    <w:rsid w:val="008058AD"/>
    <w:rsid w:val="00805B3A"/>
    <w:rsid w:val="008061EA"/>
    <w:rsid w:val="0080651B"/>
    <w:rsid w:val="00806E0B"/>
    <w:rsid w:val="0080794D"/>
    <w:rsid w:val="00807B52"/>
    <w:rsid w:val="00811121"/>
    <w:rsid w:val="008116E1"/>
    <w:rsid w:val="00811735"/>
    <w:rsid w:val="00811E51"/>
    <w:rsid w:val="008123D0"/>
    <w:rsid w:val="00813CD4"/>
    <w:rsid w:val="00813D25"/>
    <w:rsid w:val="008143EB"/>
    <w:rsid w:val="00814A6C"/>
    <w:rsid w:val="00814C59"/>
    <w:rsid w:val="008151FD"/>
    <w:rsid w:val="00815398"/>
    <w:rsid w:val="008156DF"/>
    <w:rsid w:val="00815894"/>
    <w:rsid w:val="00815935"/>
    <w:rsid w:val="008159B8"/>
    <w:rsid w:val="0081692C"/>
    <w:rsid w:val="00817EC9"/>
    <w:rsid w:val="00820F3A"/>
    <w:rsid w:val="00821B94"/>
    <w:rsid w:val="00822550"/>
    <w:rsid w:val="00822599"/>
    <w:rsid w:val="00822999"/>
    <w:rsid w:val="008229BC"/>
    <w:rsid w:val="00822A1A"/>
    <w:rsid w:val="00822EC8"/>
    <w:rsid w:val="0082353C"/>
    <w:rsid w:val="008238B1"/>
    <w:rsid w:val="00824DFA"/>
    <w:rsid w:val="00824FF1"/>
    <w:rsid w:val="008251DE"/>
    <w:rsid w:val="0082575A"/>
    <w:rsid w:val="00825899"/>
    <w:rsid w:val="00825E21"/>
    <w:rsid w:val="008266DF"/>
    <w:rsid w:val="008275C6"/>
    <w:rsid w:val="00827804"/>
    <w:rsid w:val="00827C5C"/>
    <w:rsid w:val="00827F28"/>
    <w:rsid w:val="00827F98"/>
    <w:rsid w:val="00830892"/>
    <w:rsid w:val="00830ACD"/>
    <w:rsid w:val="00831293"/>
    <w:rsid w:val="008312C1"/>
    <w:rsid w:val="0083153C"/>
    <w:rsid w:val="00831770"/>
    <w:rsid w:val="00832B88"/>
    <w:rsid w:val="0083324F"/>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6E83"/>
    <w:rsid w:val="00847034"/>
    <w:rsid w:val="0084723D"/>
    <w:rsid w:val="008472EC"/>
    <w:rsid w:val="00847647"/>
    <w:rsid w:val="00850CF2"/>
    <w:rsid w:val="00851021"/>
    <w:rsid w:val="00851A4E"/>
    <w:rsid w:val="008520BD"/>
    <w:rsid w:val="00852F7B"/>
    <w:rsid w:val="00853A46"/>
    <w:rsid w:val="008549A6"/>
    <w:rsid w:val="00855101"/>
    <w:rsid w:val="008569E2"/>
    <w:rsid w:val="00856B53"/>
    <w:rsid w:val="00857798"/>
    <w:rsid w:val="00860C68"/>
    <w:rsid w:val="00861991"/>
    <w:rsid w:val="00862239"/>
    <w:rsid w:val="00862935"/>
    <w:rsid w:val="00862B25"/>
    <w:rsid w:val="00863BBB"/>
    <w:rsid w:val="00863BBC"/>
    <w:rsid w:val="00863CC4"/>
    <w:rsid w:val="00864100"/>
    <w:rsid w:val="00864518"/>
    <w:rsid w:val="00864C74"/>
    <w:rsid w:val="00864D43"/>
    <w:rsid w:val="00865B29"/>
    <w:rsid w:val="008660C3"/>
    <w:rsid w:val="0086684B"/>
    <w:rsid w:val="00866960"/>
    <w:rsid w:val="00867BB7"/>
    <w:rsid w:val="00867FAE"/>
    <w:rsid w:val="00871E1D"/>
    <w:rsid w:val="00872232"/>
    <w:rsid w:val="008724D6"/>
    <w:rsid w:val="008727BC"/>
    <w:rsid w:val="00872B25"/>
    <w:rsid w:val="00872D6E"/>
    <w:rsid w:val="00873396"/>
    <w:rsid w:val="00873D90"/>
    <w:rsid w:val="008745B0"/>
    <w:rsid w:val="00874AD0"/>
    <w:rsid w:val="00875224"/>
    <w:rsid w:val="00875A3B"/>
    <w:rsid w:val="008769BB"/>
    <w:rsid w:val="00876C1C"/>
    <w:rsid w:val="00877364"/>
    <w:rsid w:val="00877584"/>
    <w:rsid w:val="00877E26"/>
    <w:rsid w:val="00877F8F"/>
    <w:rsid w:val="0088009B"/>
    <w:rsid w:val="00881C15"/>
    <w:rsid w:val="00881D51"/>
    <w:rsid w:val="00882136"/>
    <w:rsid w:val="00882533"/>
    <w:rsid w:val="00882CA8"/>
    <w:rsid w:val="00882E82"/>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3E3"/>
    <w:rsid w:val="00892EFA"/>
    <w:rsid w:val="00892FB7"/>
    <w:rsid w:val="00893423"/>
    <w:rsid w:val="00893832"/>
    <w:rsid w:val="00893C14"/>
    <w:rsid w:val="00893F82"/>
    <w:rsid w:val="008947A8"/>
    <w:rsid w:val="00895823"/>
    <w:rsid w:val="00896269"/>
    <w:rsid w:val="0089758C"/>
    <w:rsid w:val="00897F32"/>
    <w:rsid w:val="008A0825"/>
    <w:rsid w:val="008A1749"/>
    <w:rsid w:val="008A17EF"/>
    <w:rsid w:val="008A27CF"/>
    <w:rsid w:val="008A2B04"/>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754"/>
    <w:rsid w:val="008B481F"/>
    <w:rsid w:val="008B4A95"/>
    <w:rsid w:val="008B4BCE"/>
    <w:rsid w:val="008B550C"/>
    <w:rsid w:val="008B619E"/>
    <w:rsid w:val="008B6CD9"/>
    <w:rsid w:val="008B7944"/>
    <w:rsid w:val="008B7B2E"/>
    <w:rsid w:val="008C02C6"/>
    <w:rsid w:val="008C04E2"/>
    <w:rsid w:val="008C0F2B"/>
    <w:rsid w:val="008C13C6"/>
    <w:rsid w:val="008C16BC"/>
    <w:rsid w:val="008C1980"/>
    <w:rsid w:val="008C1AE5"/>
    <w:rsid w:val="008C1FD5"/>
    <w:rsid w:val="008C322D"/>
    <w:rsid w:val="008C3278"/>
    <w:rsid w:val="008C3942"/>
    <w:rsid w:val="008C3CB8"/>
    <w:rsid w:val="008C3D88"/>
    <w:rsid w:val="008C4C48"/>
    <w:rsid w:val="008C519F"/>
    <w:rsid w:val="008C5E06"/>
    <w:rsid w:val="008C6195"/>
    <w:rsid w:val="008C6BEC"/>
    <w:rsid w:val="008C7091"/>
    <w:rsid w:val="008C7500"/>
    <w:rsid w:val="008C7D02"/>
    <w:rsid w:val="008C7FCE"/>
    <w:rsid w:val="008C87DF"/>
    <w:rsid w:val="008D116A"/>
    <w:rsid w:val="008D11C1"/>
    <w:rsid w:val="008D1ECD"/>
    <w:rsid w:val="008D1FE0"/>
    <w:rsid w:val="008D20EE"/>
    <w:rsid w:val="008D269A"/>
    <w:rsid w:val="008D26C4"/>
    <w:rsid w:val="008D291F"/>
    <w:rsid w:val="008D34FA"/>
    <w:rsid w:val="008D40FF"/>
    <w:rsid w:val="008D497B"/>
    <w:rsid w:val="008D5052"/>
    <w:rsid w:val="008D512B"/>
    <w:rsid w:val="008D5ACB"/>
    <w:rsid w:val="008D5FE8"/>
    <w:rsid w:val="008D65BD"/>
    <w:rsid w:val="008D7880"/>
    <w:rsid w:val="008E08E8"/>
    <w:rsid w:val="008E1A21"/>
    <w:rsid w:val="008E1E4F"/>
    <w:rsid w:val="008E32EB"/>
    <w:rsid w:val="008E36EB"/>
    <w:rsid w:val="008E3E66"/>
    <w:rsid w:val="008E47E4"/>
    <w:rsid w:val="008E4E7B"/>
    <w:rsid w:val="008E5501"/>
    <w:rsid w:val="008E59D4"/>
    <w:rsid w:val="008E5ADF"/>
    <w:rsid w:val="008E648B"/>
    <w:rsid w:val="008E74C6"/>
    <w:rsid w:val="008F15F5"/>
    <w:rsid w:val="008F1661"/>
    <w:rsid w:val="008F2384"/>
    <w:rsid w:val="008F2B3E"/>
    <w:rsid w:val="008F372F"/>
    <w:rsid w:val="008F37DF"/>
    <w:rsid w:val="008F37F2"/>
    <w:rsid w:val="008F6F4E"/>
    <w:rsid w:val="008F7593"/>
    <w:rsid w:val="008F78DD"/>
    <w:rsid w:val="008F78FA"/>
    <w:rsid w:val="008F7EB8"/>
    <w:rsid w:val="008F7EC5"/>
    <w:rsid w:val="008F7F1D"/>
    <w:rsid w:val="009009AF"/>
    <w:rsid w:val="00900E8E"/>
    <w:rsid w:val="00900FAF"/>
    <w:rsid w:val="00900FCF"/>
    <w:rsid w:val="00900FF4"/>
    <w:rsid w:val="0090135A"/>
    <w:rsid w:val="009015C0"/>
    <w:rsid w:val="00901772"/>
    <w:rsid w:val="0090278A"/>
    <w:rsid w:val="00902856"/>
    <w:rsid w:val="00902BE8"/>
    <w:rsid w:val="0090313A"/>
    <w:rsid w:val="009032EC"/>
    <w:rsid w:val="00904241"/>
    <w:rsid w:val="00906B54"/>
    <w:rsid w:val="00907974"/>
    <w:rsid w:val="00910143"/>
    <w:rsid w:val="00910183"/>
    <w:rsid w:val="00910543"/>
    <w:rsid w:val="00911240"/>
    <w:rsid w:val="009118C0"/>
    <w:rsid w:val="00913B94"/>
    <w:rsid w:val="009140D2"/>
    <w:rsid w:val="00915A77"/>
    <w:rsid w:val="00917357"/>
    <w:rsid w:val="009173E1"/>
    <w:rsid w:val="0092006D"/>
    <w:rsid w:val="00920E97"/>
    <w:rsid w:val="00921457"/>
    <w:rsid w:val="009222BA"/>
    <w:rsid w:val="0092235F"/>
    <w:rsid w:val="009226D5"/>
    <w:rsid w:val="00922C28"/>
    <w:rsid w:val="00923012"/>
    <w:rsid w:val="009235E7"/>
    <w:rsid w:val="0092361B"/>
    <w:rsid w:val="009238B0"/>
    <w:rsid w:val="00924163"/>
    <w:rsid w:val="0092461E"/>
    <w:rsid w:val="00925193"/>
    <w:rsid w:val="009255FD"/>
    <w:rsid w:val="00926F95"/>
    <w:rsid w:val="00927738"/>
    <w:rsid w:val="00927938"/>
    <w:rsid w:val="00927AA2"/>
    <w:rsid w:val="009307BF"/>
    <w:rsid w:val="009326CF"/>
    <w:rsid w:val="00933E76"/>
    <w:rsid w:val="009347D3"/>
    <w:rsid w:val="009347F3"/>
    <w:rsid w:val="00934EDF"/>
    <w:rsid w:val="00935237"/>
    <w:rsid w:val="00935614"/>
    <w:rsid w:val="0093568D"/>
    <w:rsid w:val="00935CBF"/>
    <w:rsid w:val="00935D30"/>
    <w:rsid w:val="00935D7D"/>
    <w:rsid w:val="00935F5D"/>
    <w:rsid w:val="00936052"/>
    <w:rsid w:val="00936E34"/>
    <w:rsid w:val="0093776F"/>
    <w:rsid w:val="00937A72"/>
    <w:rsid w:val="009400A2"/>
    <w:rsid w:val="009410DE"/>
    <w:rsid w:val="00942748"/>
    <w:rsid w:val="00942A9B"/>
    <w:rsid w:val="00942BE8"/>
    <w:rsid w:val="00942FF9"/>
    <w:rsid w:val="0094302F"/>
    <w:rsid w:val="009431B7"/>
    <w:rsid w:val="009431F5"/>
    <w:rsid w:val="009438AB"/>
    <w:rsid w:val="0094437B"/>
    <w:rsid w:val="009443FE"/>
    <w:rsid w:val="009444B9"/>
    <w:rsid w:val="009449F8"/>
    <w:rsid w:val="009461A1"/>
    <w:rsid w:val="009470FA"/>
    <w:rsid w:val="00947F2B"/>
    <w:rsid w:val="009502B2"/>
    <w:rsid w:val="00950D1A"/>
    <w:rsid w:val="009512A1"/>
    <w:rsid w:val="009519E6"/>
    <w:rsid w:val="00951B51"/>
    <w:rsid w:val="00952575"/>
    <w:rsid w:val="0095285F"/>
    <w:rsid w:val="00952ACE"/>
    <w:rsid w:val="00953AEA"/>
    <w:rsid w:val="009552FB"/>
    <w:rsid w:val="00955551"/>
    <w:rsid w:val="00955B23"/>
    <w:rsid w:val="0095712B"/>
    <w:rsid w:val="0095720E"/>
    <w:rsid w:val="00957226"/>
    <w:rsid w:val="009572DE"/>
    <w:rsid w:val="00957718"/>
    <w:rsid w:val="00957AB6"/>
    <w:rsid w:val="009600E2"/>
    <w:rsid w:val="00960327"/>
    <w:rsid w:val="0096035E"/>
    <w:rsid w:val="00960DCB"/>
    <w:rsid w:val="00961904"/>
    <w:rsid w:val="009627CE"/>
    <w:rsid w:val="00963C13"/>
    <w:rsid w:val="00964452"/>
    <w:rsid w:val="009650BE"/>
    <w:rsid w:val="0096538C"/>
    <w:rsid w:val="0096682D"/>
    <w:rsid w:val="00966B0F"/>
    <w:rsid w:val="00970508"/>
    <w:rsid w:val="0097083E"/>
    <w:rsid w:val="0097137A"/>
    <w:rsid w:val="00971AEF"/>
    <w:rsid w:val="00971D7C"/>
    <w:rsid w:val="00971F7C"/>
    <w:rsid w:val="009729FD"/>
    <w:rsid w:val="00972DE9"/>
    <w:rsid w:val="00974940"/>
    <w:rsid w:val="00974FDC"/>
    <w:rsid w:val="00975BAF"/>
    <w:rsid w:val="00975CAC"/>
    <w:rsid w:val="00976820"/>
    <w:rsid w:val="00976B0B"/>
    <w:rsid w:val="00976B46"/>
    <w:rsid w:val="00976C1E"/>
    <w:rsid w:val="009802AF"/>
    <w:rsid w:val="009803EB"/>
    <w:rsid w:val="00980446"/>
    <w:rsid w:val="009806B3"/>
    <w:rsid w:val="00980AC1"/>
    <w:rsid w:val="009810D9"/>
    <w:rsid w:val="00981437"/>
    <w:rsid w:val="00983013"/>
    <w:rsid w:val="00983347"/>
    <w:rsid w:val="00983473"/>
    <w:rsid w:val="00984126"/>
    <w:rsid w:val="009857C3"/>
    <w:rsid w:val="009859E0"/>
    <w:rsid w:val="00985A6B"/>
    <w:rsid w:val="0098670B"/>
    <w:rsid w:val="00986C32"/>
    <w:rsid w:val="00987FDF"/>
    <w:rsid w:val="0099013F"/>
    <w:rsid w:val="00990A62"/>
    <w:rsid w:val="00990FBD"/>
    <w:rsid w:val="009912F9"/>
    <w:rsid w:val="0099177A"/>
    <w:rsid w:val="0099212A"/>
    <w:rsid w:val="00992CA2"/>
    <w:rsid w:val="00992FEC"/>
    <w:rsid w:val="00993218"/>
    <w:rsid w:val="0099470B"/>
    <w:rsid w:val="00994F36"/>
    <w:rsid w:val="00995471"/>
    <w:rsid w:val="00995FB5"/>
    <w:rsid w:val="00996EAD"/>
    <w:rsid w:val="009971D4"/>
    <w:rsid w:val="0099729D"/>
    <w:rsid w:val="009A0DD1"/>
    <w:rsid w:val="009A176F"/>
    <w:rsid w:val="009A1E47"/>
    <w:rsid w:val="009A21EE"/>
    <w:rsid w:val="009A2372"/>
    <w:rsid w:val="009A254B"/>
    <w:rsid w:val="009A278A"/>
    <w:rsid w:val="009A28A1"/>
    <w:rsid w:val="009A44B9"/>
    <w:rsid w:val="009A465F"/>
    <w:rsid w:val="009A4A74"/>
    <w:rsid w:val="009A4FDF"/>
    <w:rsid w:val="009A5D7D"/>
    <w:rsid w:val="009A5DBE"/>
    <w:rsid w:val="009A6A53"/>
    <w:rsid w:val="009B01C5"/>
    <w:rsid w:val="009B0AB3"/>
    <w:rsid w:val="009B21A3"/>
    <w:rsid w:val="009B28D1"/>
    <w:rsid w:val="009B4D18"/>
    <w:rsid w:val="009B5018"/>
    <w:rsid w:val="009B55E1"/>
    <w:rsid w:val="009B5A9F"/>
    <w:rsid w:val="009B643C"/>
    <w:rsid w:val="009B6EBB"/>
    <w:rsid w:val="009C1020"/>
    <w:rsid w:val="009C13B0"/>
    <w:rsid w:val="009C13E2"/>
    <w:rsid w:val="009C2CC8"/>
    <w:rsid w:val="009C2DE3"/>
    <w:rsid w:val="009C357C"/>
    <w:rsid w:val="009C3BEE"/>
    <w:rsid w:val="009C4F63"/>
    <w:rsid w:val="009C5B2A"/>
    <w:rsid w:val="009C5B42"/>
    <w:rsid w:val="009C5B63"/>
    <w:rsid w:val="009C6615"/>
    <w:rsid w:val="009C66A7"/>
    <w:rsid w:val="009D07AB"/>
    <w:rsid w:val="009D0EE5"/>
    <w:rsid w:val="009D1BCE"/>
    <w:rsid w:val="009D2364"/>
    <w:rsid w:val="009D2396"/>
    <w:rsid w:val="009D3A46"/>
    <w:rsid w:val="009D4004"/>
    <w:rsid w:val="009D4398"/>
    <w:rsid w:val="009D587B"/>
    <w:rsid w:val="009D6742"/>
    <w:rsid w:val="009D70DA"/>
    <w:rsid w:val="009D7223"/>
    <w:rsid w:val="009E029B"/>
    <w:rsid w:val="009E0DFC"/>
    <w:rsid w:val="009E2055"/>
    <w:rsid w:val="009E245C"/>
    <w:rsid w:val="009E2F92"/>
    <w:rsid w:val="009E37EF"/>
    <w:rsid w:val="009E49D6"/>
    <w:rsid w:val="009E59E4"/>
    <w:rsid w:val="009E5E94"/>
    <w:rsid w:val="009E70A9"/>
    <w:rsid w:val="009F0143"/>
    <w:rsid w:val="009F07CF"/>
    <w:rsid w:val="009F1124"/>
    <w:rsid w:val="009F123A"/>
    <w:rsid w:val="009F24BC"/>
    <w:rsid w:val="009F26DC"/>
    <w:rsid w:val="009F3147"/>
    <w:rsid w:val="009F338A"/>
    <w:rsid w:val="009F34CB"/>
    <w:rsid w:val="009F355A"/>
    <w:rsid w:val="009F3C5F"/>
    <w:rsid w:val="009F4779"/>
    <w:rsid w:val="009F5AD3"/>
    <w:rsid w:val="009F5BB7"/>
    <w:rsid w:val="00A002C1"/>
    <w:rsid w:val="00A011B1"/>
    <w:rsid w:val="00A01993"/>
    <w:rsid w:val="00A02B2E"/>
    <w:rsid w:val="00A02E5C"/>
    <w:rsid w:val="00A02FE6"/>
    <w:rsid w:val="00A0376D"/>
    <w:rsid w:val="00A03930"/>
    <w:rsid w:val="00A046EA"/>
    <w:rsid w:val="00A05216"/>
    <w:rsid w:val="00A0538E"/>
    <w:rsid w:val="00A058ED"/>
    <w:rsid w:val="00A05A99"/>
    <w:rsid w:val="00A0687E"/>
    <w:rsid w:val="00A06908"/>
    <w:rsid w:val="00A06994"/>
    <w:rsid w:val="00A069B0"/>
    <w:rsid w:val="00A077A1"/>
    <w:rsid w:val="00A07D2E"/>
    <w:rsid w:val="00A10021"/>
    <w:rsid w:val="00A10482"/>
    <w:rsid w:val="00A11816"/>
    <w:rsid w:val="00A129DE"/>
    <w:rsid w:val="00A12E1D"/>
    <w:rsid w:val="00A12E53"/>
    <w:rsid w:val="00A15F71"/>
    <w:rsid w:val="00A15FD9"/>
    <w:rsid w:val="00A16557"/>
    <w:rsid w:val="00A203AA"/>
    <w:rsid w:val="00A2060A"/>
    <w:rsid w:val="00A21C47"/>
    <w:rsid w:val="00A22B48"/>
    <w:rsid w:val="00A22CA5"/>
    <w:rsid w:val="00A22D05"/>
    <w:rsid w:val="00A24FCD"/>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3B6"/>
    <w:rsid w:val="00A36548"/>
    <w:rsid w:val="00A366F6"/>
    <w:rsid w:val="00A368DA"/>
    <w:rsid w:val="00A36C99"/>
    <w:rsid w:val="00A36DE0"/>
    <w:rsid w:val="00A40C18"/>
    <w:rsid w:val="00A40D9B"/>
    <w:rsid w:val="00A41B02"/>
    <w:rsid w:val="00A42680"/>
    <w:rsid w:val="00A42EC6"/>
    <w:rsid w:val="00A440AD"/>
    <w:rsid w:val="00A441D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A41"/>
    <w:rsid w:val="00A56F0B"/>
    <w:rsid w:val="00A578BC"/>
    <w:rsid w:val="00A601F0"/>
    <w:rsid w:val="00A607E9"/>
    <w:rsid w:val="00A60940"/>
    <w:rsid w:val="00A60C4D"/>
    <w:rsid w:val="00A61456"/>
    <w:rsid w:val="00A625B7"/>
    <w:rsid w:val="00A632E5"/>
    <w:rsid w:val="00A63C68"/>
    <w:rsid w:val="00A63FC1"/>
    <w:rsid w:val="00A647D4"/>
    <w:rsid w:val="00A6489C"/>
    <w:rsid w:val="00A65A9A"/>
    <w:rsid w:val="00A65B51"/>
    <w:rsid w:val="00A660B3"/>
    <w:rsid w:val="00A66680"/>
    <w:rsid w:val="00A66EF9"/>
    <w:rsid w:val="00A7274B"/>
    <w:rsid w:val="00A74115"/>
    <w:rsid w:val="00A75043"/>
    <w:rsid w:val="00A75181"/>
    <w:rsid w:val="00A751DC"/>
    <w:rsid w:val="00A75841"/>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5E9B"/>
    <w:rsid w:val="00A968C2"/>
    <w:rsid w:val="00A96F72"/>
    <w:rsid w:val="00A97360"/>
    <w:rsid w:val="00A97420"/>
    <w:rsid w:val="00A978BE"/>
    <w:rsid w:val="00A979E0"/>
    <w:rsid w:val="00AA1AC1"/>
    <w:rsid w:val="00AA2006"/>
    <w:rsid w:val="00AA2E3D"/>
    <w:rsid w:val="00AA3C76"/>
    <w:rsid w:val="00AA3F90"/>
    <w:rsid w:val="00AA468B"/>
    <w:rsid w:val="00AA5426"/>
    <w:rsid w:val="00AA7319"/>
    <w:rsid w:val="00AA7AE5"/>
    <w:rsid w:val="00AA7D0A"/>
    <w:rsid w:val="00AB01C5"/>
    <w:rsid w:val="00AB06E7"/>
    <w:rsid w:val="00AB07E8"/>
    <w:rsid w:val="00AB17CC"/>
    <w:rsid w:val="00AB2A06"/>
    <w:rsid w:val="00AB2E04"/>
    <w:rsid w:val="00AB34CF"/>
    <w:rsid w:val="00AB3EB6"/>
    <w:rsid w:val="00AB4662"/>
    <w:rsid w:val="00AB49BA"/>
    <w:rsid w:val="00AB57C6"/>
    <w:rsid w:val="00AB6C69"/>
    <w:rsid w:val="00AB6FF1"/>
    <w:rsid w:val="00AB70F6"/>
    <w:rsid w:val="00AC07DA"/>
    <w:rsid w:val="00AC103B"/>
    <w:rsid w:val="00AC1947"/>
    <w:rsid w:val="00AC1AD8"/>
    <w:rsid w:val="00AC29E7"/>
    <w:rsid w:val="00AC2F81"/>
    <w:rsid w:val="00AC5E54"/>
    <w:rsid w:val="00AC6553"/>
    <w:rsid w:val="00AC6695"/>
    <w:rsid w:val="00AC676C"/>
    <w:rsid w:val="00AC70D1"/>
    <w:rsid w:val="00AC7277"/>
    <w:rsid w:val="00AC7A27"/>
    <w:rsid w:val="00AD0335"/>
    <w:rsid w:val="00AD0525"/>
    <w:rsid w:val="00AD0804"/>
    <w:rsid w:val="00AD0DA2"/>
    <w:rsid w:val="00AD0E4F"/>
    <w:rsid w:val="00AD124C"/>
    <w:rsid w:val="00AD17D3"/>
    <w:rsid w:val="00AD1A02"/>
    <w:rsid w:val="00AD1A21"/>
    <w:rsid w:val="00AD1D1E"/>
    <w:rsid w:val="00AD294B"/>
    <w:rsid w:val="00AD50A4"/>
    <w:rsid w:val="00AD5311"/>
    <w:rsid w:val="00AD5DB1"/>
    <w:rsid w:val="00AE0571"/>
    <w:rsid w:val="00AE0697"/>
    <w:rsid w:val="00AE06AC"/>
    <w:rsid w:val="00AE10C3"/>
    <w:rsid w:val="00AE166A"/>
    <w:rsid w:val="00AE3B17"/>
    <w:rsid w:val="00AE3E03"/>
    <w:rsid w:val="00AE3E0A"/>
    <w:rsid w:val="00AE425F"/>
    <w:rsid w:val="00AE4927"/>
    <w:rsid w:val="00AE6349"/>
    <w:rsid w:val="00AE6D6A"/>
    <w:rsid w:val="00AE75B3"/>
    <w:rsid w:val="00AF0779"/>
    <w:rsid w:val="00AF1B71"/>
    <w:rsid w:val="00AF1F87"/>
    <w:rsid w:val="00AF287C"/>
    <w:rsid w:val="00AF33C2"/>
    <w:rsid w:val="00AF44FA"/>
    <w:rsid w:val="00AF4567"/>
    <w:rsid w:val="00AF4CE0"/>
    <w:rsid w:val="00AF50B5"/>
    <w:rsid w:val="00AF54D7"/>
    <w:rsid w:val="00AF5708"/>
    <w:rsid w:val="00AF7050"/>
    <w:rsid w:val="00B01619"/>
    <w:rsid w:val="00B016FF"/>
    <w:rsid w:val="00B01AFC"/>
    <w:rsid w:val="00B01B02"/>
    <w:rsid w:val="00B02C01"/>
    <w:rsid w:val="00B03C1D"/>
    <w:rsid w:val="00B03E74"/>
    <w:rsid w:val="00B040E9"/>
    <w:rsid w:val="00B048D2"/>
    <w:rsid w:val="00B04DF1"/>
    <w:rsid w:val="00B0531F"/>
    <w:rsid w:val="00B0550D"/>
    <w:rsid w:val="00B06F4B"/>
    <w:rsid w:val="00B07011"/>
    <w:rsid w:val="00B07281"/>
    <w:rsid w:val="00B074C9"/>
    <w:rsid w:val="00B075BD"/>
    <w:rsid w:val="00B10195"/>
    <w:rsid w:val="00B10510"/>
    <w:rsid w:val="00B10D67"/>
    <w:rsid w:val="00B114CD"/>
    <w:rsid w:val="00B11648"/>
    <w:rsid w:val="00B11BB3"/>
    <w:rsid w:val="00B12315"/>
    <w:rsid w:val="00B13076"/>
    <w:rsid w:val="00B130A0"/>
    <w:rsid w:val="00B131A7"/>
    <w:rsid w:val="00B13466"/>
    <w:rsid w:val="00B138A5"/>
    <w:rsid w:val="00B16172"/>
    <w:rsid w:val="00B163DA"/>
    <w:rsid w:val="00B16411"/>
    <w:rsid w:val="00B167C8"/>
    <w:rsid w:val="00B16A35"/>
    <w:rsid w:val="00B170F0"/>
    <w:rsid w:val="00B17AA4"/>
    <w:rsid w:val="00B21C87"/>
    <w:rsid w:val="00B22658"/>
    <w:rsid w:val="00B23135"/>
    <w:rsid w:val="00B2375A"/>
    <w:rsid w:val="00B23F81"/>
    <w:rsid w:val="00B24432"/>
    <w:rsid w:val="00B247D3"/>
    <w:rsid w:val="00B2531D"/>
    <w:rsid w:val="00B257A9"/>
    <w:rsid w:val="00B25AFD"/>
    <w:rsid w:val="00B2651D"/>
    <w:rsid w:val="00B268E7"/>
    <w:rsid w:val="00B26BB4"/>
    <w:rsid w:val="00B279C4"/>
    <w:rsid w:val="00B27FC5"/>
    <w:rsid w:val="00B3056F"/>
    <w:rsid w:val="00B30ADB"/>
    <w:rsid w:val="00B3207C"/>
    <w:rsid w:val="00B330D2"/>
    <w:rsid w:val="00B35083"/>
    <w:rsid w:val="00B35232"/>
    <w:rsid w:val="00B37420"/>
    <w:rsid w:val="00B401D9"/>
    <w:rsid w:val="00B40BBB"/>
    <w:rsid w:val="00B4175C"/>
    <w:rsid w:val="00B41BAC"/>
    <w:rsid w:val="00B42868"/>
    <w:rsid w:val="00B4377B"/>
    <w:rsid w:val="00B43C93"/>
    <w:rsid w:val="00B44099"/>
    <w:rsid w:val="00B444FB"/>
    <w:rsid w:val="00B45C92"/>
    <w:rsid w:val="00B469DD"/>
    <w:rsid w:val="00B47436"/>
    <w:rsid w:val="00B4793B"/>
    <w:rsid w:val="00B5028A"/>
    <w:rsid w:val="00B50856"/>
    <w:rsid w:val="00B50BF2"/>
    <w:rsid w:val="00B51744"/>
    <w:rsid w:val="00B5175B"/>
    <w:rsid w:val="00B51807"/>
    <w:rsid w:val="00B51EB8"/>
    <w:rsid w:val="00B52FA1"/>
    <w:rsid w:val="00B536D1"/>
    <w:rsid w:val="00B53D88"/>
    <w:rsid w:val="00B5469B"/>
    <w:rsid w:val="00B55692"/>
    <w:rsid w:val="00B56E3B"/>
    <w:rsid w:val="00B57281"/>
    <w:rsid w:val="00B57306"/>
    <w:rsid w:val="00B57A98"/>
    <w:rsid w:val="00B57D42"/>
    <w:rsid w:val="00B6063D"/>
    <w:rsid w:val="00B6098E"/>
    <w:rsid w:val="00B60CA9"/>
    <w:rsid w:val="00B61459"/>
    <w:rsid w:val="00B614C7"/>
    <w:rsid w:val="00B61B55"/>
    <w:rsid w:val="00B620ED"/>
    <w:rsid w:val="00B62292"/>
    <w:rsid w:val="00B622B9"/>
    <w:rsid w:val="00B631F2"/>
    <w:rsid w:val="00B63398"/>
    <w:rsid w:val="00B6369D"/>
    <w:rsid w:val="00B64055"/>
    <w:rsid w:val="00B64E69"/>
    <w:rsid w:val="00B65743"/>
    <w:rsid w:val="00B65B77"/>
    <w:rsid w:val="00B65F13"/>
    <w:rsid w:val="00B663F1"/>
    <w:rsid w:val="00B70A81"/>
    <w:rsid w:val="00B710FB"/>
    <w:rsid w:val="00B71102"/>
    <w:rsid w:val="00B7166C"/>
    <w:rsid w:val="00B716A1"/>
    <w:rsid w:val="00B71B10"/>
    <w:rsid w:val="00B72930"/>
    <w:rsid w:val="00B72F35"/>
    <w:rsid w:val="00B73BB8"/>
    <w:rsid w:val="00B740C1"/>
    <w:rsid w:val="00B74DA7"/>
    <w:rsid w:val="00B7582D"/>
    <w:rsid w:val="00B7586E"/>
    <w:rsid w:val="00B764E4"/>
    <w:rsid w:val="00B7688E"/>
    <w:rsid w:val="00B76A71"/>
    <w:rsid w:val="00B76FB5"/>
    <w:rsid w:val="00B7773F"/>
    <w:rsid w:val="00B77B86"/>
    <w:rsid w:val="00B77D5B"/>
    <w:rsid w:val="00B8043B"/>
    <w:rsid w:val="00B8059A"/>
    <w:rsid w:val="00B81985"/>
    <w:rsid w:val="00B823E8"/>
    <w:rsid w:val="00B826E8"/>
    <w:rsid w:val="00B82C58"/>
    <w:rsid w:val="00B82D94"/>
    <w:rsid w:val="00B834D0"/>
    <w:rsid w:val="00B83880"/>
    <w:rsid w:val="00B83A1F"/>
    <w:rsid w:val="00B83CC4"/>
    <w:rsid w:val="00B84A68"/>
    <w:rsid w:val="00B850DA"/>
    <w:rsid w:val="00B85602"/>
    <w:rsid w:val="00B8641E"/>
    <w:rsid w:val="00B86BA0"/>
    <w:rsid w:val="00B86F33"/>
    <w:rsid w:val="00B8788C"/>
    <w:rsid w:val="00B901A3"/>
    <w:rsid w:val="00B90453"/>
    <w:rsid w:val="00B908C7"/>
    <w:rsid w:val="00B916B9"/>
    <w:rsid w:val="00B91CC4"/>
    <w:rsid w:val="00B9238C"/>
    <w:rsid w:val="00B929C3"/>
    <w:rsid w:val="00B92E0D"/>
    <w:rsid w:val="00B9338B"/>
    <w:rsid w:val="00B933EF"/>
    <w:rsid w:val="00B94952"/>
    <w:rsid w:val="00B96114"/>
    <w:rsid w:val="00B96878"/>
    <w:rsid w:val="00B97121"/>
    <w:rsid w:val="00B971E3"/>
    <w:rsid w:val="00B97D07"/>
    <w:rsid w:val="00B97D8D"/>
    <w:rsid w:val="00BA0210"/>
    <w:rsid w:val="00BA0822"/>
    <w:rsid w:val="00BA0F61"/>
    <w:rsid w:val="00BA186B"/>
    <w:rsid w:val="00BA1979"/>
    <w:rsid w:val="00BA1C28"/>
    <w:rsid w:val="00BA1FFC"/>
    <w:rsid w:val="00BA2922"/>
    <w:rsid w:val="00BA2A24"/>
    <w:rsid w:val="00BA2C75"/>
    <w:rsid w:val="00BA3024"/>
    <w:rsid w:val="00BA3111"/>
    <w:rsid w:val="00BA35D4"/>
    <w:rsid w:val="00BA36D6"/>
    <w:rsid w:val="00BA435E"/>
    <w:rsid w:val="00BA4717"/>
    <w:rsid w:val="00BA76C7"/>
    <w:rsid w:val="00BA77CC"/>
    <w:rsid w:val="00BA77E7"/>
    <w:rsid w:val="00BA79B9"/>
    <w:rsid w:val="00BB3E6E"/>
    <w:rsid w:val="00BB43DD"/>
    <w:rsid w:val="00BB4593"/>
    <w:rsid w:val="00BB6A38"/>
    <w:rsid w:val="00BB6B78"/>
    <w:rsid w:val="00BB7276"/>
    <w:rsid w:val="00BB7467"/>
    <w:rsid w:val="00BB763E"/>
    <w:rsid w:val="00BC062D"/>
    <w:rsid w:val="00BC1230"/>
    <w:rsid w:val="00BC159C"/>
    <w:rsid w:val="00BC34E5"/>
    <w:rsid w:val="00BC381E"/>
    <w:rsid w:val="00BC3919"/>
    <w:rsid w:val="00BC3B7D"/>
    <w:rsid w:val="00BC3D38"/>
    <w:rsid w:val="00BC3E6D"/>
    <w:rsid w:val="00BC3FDA"/>
    <w:rsid w:val="00BC4125"/>
    <w:rsid w:val="00BC4342"/>
    <w:rsid w:val="00BC4759"/>
    <w:rsid w:val="00BC54E5"/>
    <w:rsid w:val="00BC551B"/>
    <w:rsid w:val="00BC6065"/>
    <w:rsid w:val="00BC60AB"/>
    <w:rsid w:val="00BC624E"/>
    <w:rsid w:val="00BC6D92"/>
    <w:rsid w:val="00BC7253"/>
    <w:rsid w:val="00BC798E"/>
    <w:rsid w:val="00BD0956"/>
    <w:rsid w:val="00BD0BB3"/>
    <w:rsid w:val="00BD1358"/>
    <w:rsid w:val="00BD18B4"/>
    <w:rsid w:val="00BD1D47"/>
    <w:rsid w:val="00BD2391"/>
    <w:rsid w:val="00BD28D6"/>
    <w:rsid w:val="00BD3094"/>
    <w:rsid w:val="00BD3C52"/>
    <w:rsid w:val="00BD3CF1"/>
    <w:rsid w:val="00BD4893"/>
    <w:rsid w:val="00BD503E"/>
    <w:rsid w:val="00BD538B"/>
    <w:rsid w:val="00BD53FC"/>
    <w:rsid w:val="00BD55A7"/>
    <w:rsid w:val="00BD5CDA"/>
    <w:rsid w:val="00BD633F"/>
    <w:rsid w:val="00BD684D"/>
    <w:rsid w:val="00BD693B"/>
    <w:rsid w:val="00BD6DC5"/>
    <w:rsid w:val="00BD6E0E"/>
    <w:rsid w:val="00BD6E98"/>
    <w:rsid w:val="00BD7F33"/>
    <w:rsid w:val="00BE07FB"/>
    <w:rsid w:val="00BE25C7"/>
    <w:rsid w:val="00BE32AF"/>
    <w:rsid w:val="00BE3A02"/>
    <w:rsid w:val="00BE3C68"/>
    <w:rsid w:val="00BE44B9"/>
    <w:rsid w:val="00BE4DCC"/>
    <w:rsid w:val="00BE4F1B"/>
    <w:rsid w:val="00BE5E78"/>
    <w:rsid w:val="00BE72DA"/>
    <w:rsid w:val="00BE77F9"/>
    <w:rsid w:val="00BF00CF"/>
    <w:rsid w:val="00BF0220"/>
    <w:rsid w:val="00BF0F21"/>
    <w:rsid w:val="00BF0F5C"/>
    <w:rsid w:val="00BF13D2"/>
    <w:rsid w:val="00BF18B5"/>
    <w:rsid w:val="00BF1BF2"/>
    <w:rsid w:val="00BF2060"/>
    <w:rsid w:val="00BF247C"/>
    <w:rsid w:val="00BF2B7D"/>
    <w:rsid w:val="00BF2E9D"/>
    <w:rsid w:val="00BF3068"/>
    <w:rsid w:val="00BF3149"/>
    <w:rsid w:val="00BF3852"/>
    <w:rsid w:val="00BF511C"/>
    <w:rsid w:val="00BF5D61"/>
    <w:rsid w:val="00BF6092"/>
    <w:rsid w:val="00BF65EE"/>
    <w:rsid w:val="00BF6D60"/>
    <w:rsid w:val="00BF6E2B"/>
    <w:rsid w:val="00C00060"/>
    <w:rsid w:val="00C0095A"/>
    <w:rsid w:val="00C015D2"/>
    <w:rsid w:val="00C01BC2"/>
    <w:rsid w:val="00C02238"/>
    <w:rsid w:val="00C02B46"/>
    <w:rsid w:val="00C03AD8"/>
    <w:rsid w:val="00C04F91"/>
    <w:rsid w:val="00C05058"/>
    <w:rsid w:val="00C06C9E"/>
    <w:rsid w:val="00C06E30"/>
    <w:rsid w:val="00C075C2"/>
    <w:rsid w:val="00C103FA"/>
    <w:rsid w:val="00C1041C"/>
    <w:rsid w:val="00C10E3C"/>
    <w:rsid w:val="00C11B1B"/>
    <w:rsid w:val="00C11F21"/>
    <w:rsid w:val="00C1287F"/>
    <w:rsid w:val="00C1470B"/>
    <w:rsid w:val="00C15D22"/>
    <w:rsid w:val="00C15FB0"/>
    <w:rsid w:val="00C16CE5"/>
    <w:rsid w:val="00C16E30"/>
    <w:rsid w:val="00C171CA"/>
    <w:rsid w:val="00C17499"/>
    <w:rsid w:val="00C17D68"/>
    <w:rsid w:val="00C20376"/>
    <w:rsid w:val="00C2037F"/>
    <w:rsid w:val="00C20F24"/>
    <w:rsid w:val="00C2103A"/>
    <w:rsid w:val="00C21157"/>
    <w:rsid w:val="00C213B3"/>
    <w:rsid w:val="00C223C1"/>
    <w:rsid w:val="00C22869"/>
    <w:rsid w:val="00C23659"/>
    <w:rsid w:val="00C23756"/>
    <w:rsid w:val="00C23B30"/>
    <w:rsid w:val="00C23C67"/>
    <w:rsid w:val="00C25A6C"/>
    <w:rsid w:val="00C266B9"/>
    <w:rsid w:val="00C27AB8"/>
    <w:rsid w:val="00C27E9D"/>
    <w:rsid w:val="00C3028E"/>
    <w:rsid w:val="00C303E4"/>
    <w:rsid w:val="00C309B9"/>
    <w:rsid w:val="00C30AAC"/>
    <w:rsid w:val="00C30BAE"/>
    <w:rsid w:val="00C310A4"/>
    <w:rsid w:val="00C316EE"/>
    <w:rsid w:val="00C31BEE"/>
    <w:rsid w:val="00C321C4"/>
    <w:rsid w:val="00C3238F"/>
    <w:rsid w:val="00C32643"/>
    <w:rsid w:val="00C3295C"/>
    <w:rsid w:val="00C329FB"/>
    <w:rsid w:val="00C32EF2"/>
    <w:rsid w:val="00C33672"/>
    <w:rsid w:val="00C3394A"/>
    <w:rsid w:val="00C33C05"/>
    <w:rsid w:val="00C33D69"/>
    <w:rsid w:val="00C340F6"/>
    <w:rsid w:val="00C36B28"/>
    <w:rsid w:val="00C36BE6"/>
    <w:rsid w:val="00C37548"/>
    <w:rsid w:val="00C37EE0"/>
    <w:rsid w:val="00C40281"/>
    <w:rsid w:val="00C41850"/>
    <w:rsid w:val="00C41B49"/>
    <w:rsid w:val="00C4206B"/>
    <w:rsid w:val="00C423A3"/>
    <w:rsid w:val="00C42813"/>
    <w:rsid w:val="00C4281F"/>
    <w:rsid w:val="00C429CF"/>
    <w:rsid w:val="00C43766"/>
    <w:rsid w:val="00C43C9A"/>
    <w:rsid w:val="00C44B6A"/>
    <w:rsid w:val="00C45255"/>
    <w:rsid w:val="00C45F05"/>
    <w:rsid w:val="00C4620D"/>
    <w:rsid w:val="00C46D02"/>
    <w:rsid w:val="00C46F12"/>
    <w:rsid w:val="00C4737D"/>
    <w:rsid w:val="00C47751"/>
    <w:rsid w:val="00C479EB"/>
    <w:rsid w:val="00C5033D"/>
    <w:rsid w:val="00C509CB"/>
    <w:rsid w:val="00C5166E"/>
    <w:rsid w:val="00C52CD0"/>
    <w:rsid w:val="00C53482"/>
    <w:rsid w:val="00C54B11"/>
    <w:rsid w:val="00C55079"/>
    <w:rsid w:val="00C557F9"/>
    <w:rsid w:val="00C558D3"/>
    <w:rsid w:val="00C562C2"/>
    <w:rsid w:val="00C56763"/>
    <w:rsid w:val="00C56AA9"/>
    <w:rsid w:val="00C600FA"/>
    <w:rsid w:val="00C604A0"/>
    <w:rsid w:val="00C60973"/>
    <w:rsid w:val="00C60AA0"/>
    <w:rsid w:val="00C61157"/>
    <w:rsid w:val="00C61FC0"/>
    <w:rsid w:val="00C62611"/>
    <w:rsid w:val="00C63D58"/>
    <w:rsid w:val="00C63F39"/>
    <w:rsid w:val="00C641F7"/>
    <w:rsid w:val="00C64807"/>
    <w:rsid w:val="00C64A67"/>
    <w:rsid w:val="00C6549F"/>
    <w:rsid w:val="00C65A71"/>
    <w:rsid w:val="00C66318"/>
    <w:rsid w:val="00C66B5B"/>
    <w:rsid w:val="00C66D1A"/>
    <w:rsid w:val="00C66ED3"/>
    <w:rsid w:val="00C67C40"/>
    <w:rsid w:val="00C67DF4"/>
    <w:rsid w:val="00C67F82"/>
    <w:rsid w:val="00C700C4"/>
    <w:rsid w:val="00C705A8"/>
    <w:rsid w:val="00C71CD9"/>
    <w:rsid w:val="00C71DD9"/>
    <w:rsid w:val="00C7249F"/>
    <w:rsid w:val="00C72756"/>
    <w:rsid w:val="00C73130"/>
    <w:rsid w:val="00C73533"/>
    <w:rsid w:val="00C73718"/>
    <w:rsid w:val="00C7438D"/>
    <w:rsid w:val="00C748A5"/>
    <w:rsid w:val="00C74D30"/>
    <w:rsid w:val="00C754ED"/>
    <w:rsid w:val="00C7552E"/>
    <w:rsid w:val="00C758F0"/>
    <w:rsid w:val="00C75AA4"/>
    <w:rsid w:val="00C75D89"/>
    <w:rsid w:val="00C76669"/>
    <w:rsid w:val="00C77560"/>
    <w:rsid w:val="00C77F52"/>
    <w:rsid w:val="00C801A9"/>
    <w:rsid w:val="00C8085A"/>
    <w:rsid w:val="00C80BD0"/>
    <w:rsid w:val="00C81BC8"/>
    <w:rsid w:val="00C822C2"/>
    <w:rsid w:val="00C82A58"/>
    <w:rsid w:val="00C82AF2"/>
    <w:rsid w:val="00C82B6C"/>
    <w:rsid w:val="00C82C7E"/>
    <w:rsid w:val="00C82C9D"/>
    <w:rsid w:val="00C83667"/>
    <w:rsid w:val="00C83EA7"/>
    <w:rsid w:val="00C84061"/>
    <w:rsid w:val="00C84605"/>
    <w:rsid w:val="00C84846"/>
    <w:rsid w:val="00C84D28"/>
    <w:rsid w:val="00C856CB"/>
    <w:rsid w:val="00C8588E"/>
    <w:rsid w:val="00C85A1A"/>
    <w:rsid w:val="00C87B14"/>
    <w:rsid w:val="00C87BBA"/>
    <w:rsid w:val="00C907A0"/>
    <w:rsid w:val="00C907FD"/>
    <w:rsid w:val="00C90868"/>
    <w:rsid w:val="00C90C92"/>
    <w:rsid w:val="00C90F27"/>
    <w:rsid w:val="00C912BD"/>
    <w:rsid w:val="00C9161D"/>
    <w:rsid w:val="00C91D89"/>
    <w:rsid w:val="00C927D5"/>
    <w:rsid w:val="00C9295B"/>
    <w:rsid w:val="00C92DCC"/>
    <w:rsid w:val="00C9324F"/>
    <w:rsid w:val="00C93D9E"/>
    <w:rsid w:val="00C93FFD"/>
    <w:rsid w:val="00C94701"/>
    <w:rsid w:val="00C958BE"/>
    <w:rsid w:val="00C961B9"/>
    <w:rsid w:val="00C961EE"/>
    <w:rsid w:val="00C962C7"/>
    <w:rsid w:val="00C96A92"/>
    <w:rsid w:val="00C973F9"/>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54CC"/>
    <w:rsid w:val="00CB69F8"/>
    <w:rsid w:val="00CB6FAD"/>
    <w:rsid w:val="00CB71FC"/>
    <w:rsid w:val="00CB7D54"/>
    <w:rsid w:val="00CB7D56"/>
    <w:rsid w:val="00CC003E"/>
    <w:rsid w:val="00CC05EC"/>
    <w:rsid w:val="00CC0AE3"/>
    <w:rsid w:val="00CC0AED"/>
    <w:rsid w:val="00CC1228"/>
    <w:rsid w:val="00CC1592"/>
    <w:rsid w:val="00CC1C2F"/>
    <w:rsid w:val="00CC1D40"/>
    <w:rsid w:val="00CC21B7"/>
    <w:rsid w:val="00CC235A"/>
    <w:rsid w:val="00CC2E52"/>
    <w:rsid w:val="00CC32AD"/>
    <w:rsid w:val="00CC3955"/>
    <w:rsid w:val="00CC48F8"/>
    <w:rsid w:val="00CC5063"/>
    <w:rsid w:val="00CC5407"/>
    <w:rsid w:val="00CC54A3"/>
    <w:rsid w:val="00CC6226"/>
    <w:rsid w:val="00CC6E03"/>
    <w:rsid w:val="00CC769F"/>
    <w:rsid w:val="00CC7D82"/>
    <w:rsid w:val="00CD0939"/>
    <w:rsid w:val="00CD0DDF"/>
    <w:rsid w:val="00CD1992"/>
    <w:rsid w:val="00CD1C0A"/>
    <w:rsid w:val="00CD2D4A"/>
    <w:rsid w:val="00CD2E21"/>
    <w:rsid w:val="00CD30AD"/>
    <w:rsid w:val="00CD3E21"/>
    <w:rsid w:val="00CD4263"/>
    <w:rsid w:val="00CD4783"/>
    <w:rsid w:val="00CD5B5B"/>
    <w:rsid w:val="00CD6043"/>
    <w:rsid w:val="00CD7120"/>
    <w:rsid w:val="00CE1301"/>
    <w:rsid w:val="00CE1A61"/>
    <w:rsid w:val="00CE20ED"/>
    <w:rsid w:val="00CE3126"/>
    <w:rsid w:val="00CE3A2E"/>
    <w:rsid w:val="00CE3BF1"/>
    <w:rsid w:val="00CE40A6"/>
    <w:rsid w:val="00CE418C"/>
    <w:rsid w:val="00CE4655"/>
    <w:rsid w:val="00CE483D"/>
    <w:rsid w:val="00CE508C"/>
    <w:rsid w:val="00CE54C1"/>
    <w:rsid w:val="00CE5835"/>
    <w:rsid w:val="00CE58ED"/>
    <w:rsid w:val="00CE5F24"/>
    <w:rsid w:val="00CE624C"/>
    <w:rsid w:val="00CE6E29"/>
    <w:rsid w:val="00CE700A"/>
    <w:rsid w:val="00CE77F2"/>
    <w:rsid w:val="00CF0075"/>
    <w:rsid w:val="00CF010B"/>
    <w:rsid w:val="00CF0698"/>
    <w:rsid w:val="00CF293D"/>
    <w:rsid w:val="00CF2F7B"/>
    <w:rsid w:val="00CF3455"/>
    <w:rsid w:val="00CF4144"/>
    <w:rsid w:val="00CF56FA"/>
    <w:rsid w:val="00CF75FB"/>
    <w:rsid w:val="00CF771A"/>
    <w:rsid w:val="00D00172"/>
    <w:rsid w:val="00D00955"/>
    <w:rsid w:val="00D010F0"/>
    <w:rsid w:val="00D0215C"/>
    <w:rsid w:val="00D0239F"/>
    <w:rsid w:val="00D02CBA"/>
    <w:rsid w:val="00D0336C"/>
    <w:rsid w:val="00D04157"/>
    <w:rsid w:val="00D0475A"/>
    <w:rsid w:val="00D053B0"/>
    <w:rsid w:val="00D05A29"/>
    <w:rsid w:val="00D05F18"/>
    <w:rsid w:val="00D061D9"/>
    <w:rsid w:val="00D07EA2"/>
    <w:rsid w:val="00D107E2"/>
    <w:rsid w:val="00D10BAA"/>
    <w:rsid w:val="00D10D48"/>
    <w:rsid w:val="00D11756"/>
    <w:rsid w:val="00D11A35"/>
    <w:rsid w:val="00D11C4C"/>
    <w:rsid w:val="00D12615"/>
    <w:rsid w:val="00D12C3B"/>
    <w:rsid w:val="00D12C92"/>
    <w:rsid w:val="00D12F8C"/>
    <w:rsid w:val="00D1351F"/>
    <w:rsid w:val="00D13681"/>
    <w:rsid w:val="00D140D3"/>
    <w:rsid w:val="00D14409"/>
    <w:rsid w:val="00D14A87"/>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1E4"/>
    <w:rsid w:val="00D31785"/>
    <w:rsid w:val="00D31943"/>
    <w:rsid w:val="00D31D7B"/>
    <w:rsid w:val="00D347C7"/>
    <w:rsid w:val="00D350DD"/>
    <w:rsid w:val="00D35EF5"/>
    <w:rsid w:val="00D36669"/>
    <w:rsid w:val="00D36C3E"/>
    <w:rsid w:val="00D36EA7"/>
    <w:rsid w:val="00D3718C"/>
    <w:rsid w:val="00D37765"/>
    <w:rsid w:val="00D37A91"/>
    <w:rsid w:val="00D400B4"/>
    <w:rsid w:val="00D4013A"/>
    <w:rsid w:val="00D402B3"/>
    <w:rsid w:val="00D41B6C"/>
    <w:rsid w:val="00D421E1"/>
    <w:rsid w:val="00D42383"/>
    <w:rsid w:val="00D42DD6"/>
    <w:rsid w:val="00D42FAA"/>
    <w:rsid w:val="00D44001"/>
    <w:rsid w:val="00D443A6"/>
    <w:rsid w:val="00D44FF9"/>
    <w:rsid w:val="00D450ED"/>
    <w:rsid w:val="00D455FA"/>
    <w:rsid w:val="00D45709"/>
    <w:rsid w:val="00D46437"/>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461A"/>
    <w:rsid w:val="00D55EA0"/>
    <w:rsid w:val="00D566CB"/>
    <w:rsid w:val="00D56904"/>
    <w:rsid w:val="00D56F07"/>
    <w:rsid w:val="00D56F8B"/>
    <w:rsid w:val="00D57870"/>
    <w:rsid w:val="00D57D21"/>
    <w:rsid w:val="00D60734"/>
    <w:rsid w:val="00D60990"/>
    <w:rsid w:val="00D61314"/>
    <w:rsid w:val="00D61692"/>
    <w:rsid w:val="00D61AE3"/>
    <w:rsid w:val="00D624C7"/>
    <w:rsid w:val="00D6264A"/>
    <w:rsid w:val="00D62839"/>
    <w:rsid w:val="00D632D2"/>
    <w:rsid w:val="00D634F2"/>
    <w:rsid w:val="00D6367E"/>
    <w:rsid w:val="00D63A6A"/>
    <w:rsid w:val="00D6552E"/>
    <w:rsid w:val="00D65C38"/>
    <w:rsid w:val="00D66C37"/>
    <w:rsid w:val="00D66C81"/>
    <w:rsid w:val="00D66D47"/>
    <w:rsid w:val="00D67131"/>
    <w:rsid w:val="00D675F0"/>
    <w:rsid w:val="00D67E65"/>
    <w:rsid w:val="00D70580"/>
    <w:rsid w:val="00D70B1F"/>
    <w:rsid w:val="00D714CB"/>
    <w:rsid w:val="00D715CE"/>
    <w:rsid w:val="00D72600"/>
    <w:rsid w:val="00D72FD0"/>
    <w:rsid w:val="00D73058"/>
    <w:rsid w:val="00D73181"/>
    <w:rsid w:val="00D7425C"/>
    <w:rsid w:val="00D7464D"/>
    <w:rsid w:val="00D75FEE"/>
    <w:rsid w:val="00D76468"/>
    <w:rsid w:val="00D76D55"/>
    <w:rsid w:val="00D77719"/>
    <w:rsid w:val="00D801FB"/>
    <w:rsid w:val="00D8046E"/>
    <w:rsid w:val="00D805D3"/>
    <w:rsid w:val="00D80DE8"/>
    <w:rsid w:val="00D80DEA"/>
    <w:rsid w:val="00D81C68"/>
    <w:rsid w:val="00D81FC3"/>
    <w:rsid w:val="00D82661"/>
    <w:rsid w:val="00D82EA7"/>
    <w:rsid w:val="00D8439D"/>
    <w:rsid w:val="00D84D3C"/>
    <w:rsid w:val="00D851BC"/>
    <w:rsid w:val="00D85EC7"/>
    <w:rsid w:val="00D85FC8"/>
    <w:rsid w:val="00D86709"/>
    <w:rsid w:val="00D8685F"/>
    <w:rsid w:val="00D876F8"/>
    <w:rsid w:val="00D87AB3"/>
    <w:rsid w:val="00D90353"/>
    <w:rsid w:val="00D90837"/>
    <w:rsid w:val="00D908B8"/>
    <w:rsid w:val="00D90C6F"/>
    <w:rsid w:val="00D9107F"/>
    <w:rsid w:val="00D91C75"/>
    <w:rsid w:val="00D92204"/>
    <w:rsid w:val="00D92658"/>
    <w:rsid w:val="00D92EA4"/>
    <w:rsid w:val="00D931A9"/>
    <w:rsid w:val="00D93749"/>
    <w:rsid w:val="00D93CFF"/>
    <w:rsid w:val="00D94005"/>
    <w:rsid w:val="00D94134"/>
    <w:rsid w:val="00D941A0"/>
    <w:rsid w:val="00D942BA"/>
    <w:rsid w:val="00D946A0"/>
    <w:rsid w:val="00D94C3C"/>
    <w:rsid w:val="00D95234"/>
    <w:rsid w:val="00D9638F"/>
    <w:rsid w:val="00D9643E"/>
    <w:rsid w:val="00D96663"/>
    <w:rsid w:val="00D97A93"/>
    <w:rsid w:val="00D97D47"/>
    <w:rsid w:val="00DA01E1"/>
    <w:rsid w:val="00DA07B5"/>
    <w:rsid w:val="00DA0999"/>
    <w:rsid w:val="00DA190B"/>
    <w:rsid w:val="00DA2336"/>
    <w:rsid w:val="00DA3C5C"/>
    <w:rsid w:val="00DA4251"/>
    <w:rsid w:val="00DA4A00"/>
    <w:rsid w:val="00DA51D9"/>
    <w:rsid w:val="00DA6662"/>
    <w:rsid w:val="00DA726D"/>
    <w:rsid w:val="00DA7908"/>
    <w:rsid w:val="00DB0328"/>
    <w:rsid w:val="00DB053B"/>
    <w:rsid w:val="00DB0805"/>
    <w:rsid w:val="00DB1B15"/>
    <w:rsid w:val="00DB267C"/>
    <w:rsid w:val="00DB3813"/>
    <w:rsid w:val="00DB3DE5"/>
    <w:rsid w:val="00DB3ED7"/>
    <w:rsid w:val="00DB50EA"/>
    <w:rsid w:val="00DB5BA8"/>
    <w:rsid w:val="00DB5BDA"/>
    <w:rsid w:val="00DB623E"/>
    <w:rsid w:val="00DB6430"/>
    <w:rsid w:val="00DB6511"/>
    <w:rsid w:val="00DB7DA3"/>
    <w:rsid w:val="00DC0126"/>
    <w:rsid w:val="00DC09B6"/>
    <w:rsid w:val="00DC10D3"/>
    <w:rsid w:val="00DC15D8"/>
    <w:rsid w:val="00DC193E"/>
    <w:rsid w:val="00DC1AAC"/>
    <w:rsid w:val="00DC276F"/>
    <w:rsid w:val="00DC2924"/>
    <w:rsid w:val="00DC2EF6"/>
    <w:rsid w:val="00DC2FA9"/>
    <w:rsid w:val="00DC35C4"/>
    <w:rsid w:val="00DC3D33"/>
    <w:rsid w:val="00DC3E4E"/>
    <w:rsid w:val="00DC43BF"/>
    <w:rsid w:val="00DC4534"/>
    <w:rsid w:val="00DC4A7C"/>
    <w:rsid w:val="00DC4E24"/>
    <w:rsid w:val="00DC511D"/>
    <w:rsid w:val="00DC595A"/>
    <w:rsid w:val="00DC5D7D"/>
    <w:rsid w:val="00DC634C"/>
    <w:rsid w:val="00DC6CCD"/>
    <w:rsid w:val="00DC6ED3"/>
    <w:rsid w:val="00DC7062"/>
    <w:rsid w:val="00DC778E"/>
    <w:rsid w:val="00DC7A03"/>
    <w:rsid w:val="00DD020A"/>
    <w:rsid w:val="00DD04E4"/>
    <w:rsid w:val="00DD0725"/>
    <w:rsid w:val="00DD0734"/>
    <w:rsid w:val="00DD10DB"/>
    <w:rsid w:val="00DD1205"/>
    <w:rsid w:val="00DD12A3"/>
    <w:rsid w:val="00DD216C"/>
    <w:rsid w:val="00DD2416"/>
    <w:rsid w:val="00DD2DAD"/>
    <w:rsid w:val="00DD2E36"/>
    <w:rsid w:val="00DD3E4F"/>
    <w:rsid w:val="00DD4011"/>
    <w:rsid w:val="00DD44CC"/>
    <w:rsid w:val="00DD59ED"/>
    <w:rsid w:val="00DD5EBB"/>
    <w:rsid w:val="00DD70DC"/>
    <w:rsid w:val="00DD7809"/>
    <w:rsid w:val="00DE0019"/>
    <w:rsid w:val="00DE0781"/>
    <w:rsid w:val="00DE0D7E"/>
    <w:rsid w:val="00DE37F2"/>
    <w:rsid w:val="00DE3FED"/>
    <w:rsid w:val="00DE46AE"/>
    <w:rsid w:val="00DE4A9C"/>
    <w:rsid w:val="00DE50AF"/>
    <w:rsid w:val="00DE591F"/>
    <w:rsid w:val="00DE683B"/>
    <w:rsid w:val="00DE78F8"/>
    <w:rsid w:val="00DF0256"/>
    <w:rsid w:val="00DF0EC6"/>
    <w:rsid w:val="00DF119F"/>
    <w:rsid w:val="00DF13C1"/>
    <w:rsid w:val="00DF13CC"/>
    <w:rsid w:val="00DF1D0B"/>
    <w:rsid w:val="00DF22C4"/>
    <w:rsid w:val="00DF2E3E"/>
    <w:rsid w:val="00DF31B8"/>
    <w:rsid w:val="00DF3EAA"/>
    <w:rsid w:val="00DF4FE4"/>
    <w:rsid w:val="00DF5822"/>
    <w:rsid w:val="00DF7DAB"/>
    <w:rsid w:val="00E01BDA"/>
    <w:rsid w:val="00E0263B"/>
    <w:rsid w:val="00E02694"/>
    <w:rsid w:val="00E030FC"/>
    <w:rsid w:val="00E036ED"/>
    <w:rsid w:val="00E04AA6"/>
    <w:rsid w:val="00E04F02"/>
    <w:rsid w:val="00E05553"/>
    <w:rsid w:val="00E05A6F"/>
    <w:rsid w:val="00E05C84"/>
    <w:rsid w:val="00E06398"/>
    <w:rsid w:val="00E06FA7"/>
    <w:rsid w:val="00E0734E"/>
    <w:rsid w:val="00E077A2"/>
    <w:rsid w:val="00E10245"/>
    <w:rsid w:val="00E104D5"/>
    <w:rsid w:val="00E108D6"/>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1F61"/>
    <w:rsid w:val="00E22C24"/>
    <w:rsid w:val="00E22F4B"/>
    <w:rsid w:val="00E23444"/>
    <w:rsid w:val="00E2347D"/>
    <w:rsid w:val="00E236D9"/>
    <w:rsid w:val="00E247EE"/>
    <w:rsid w:val="00E254FC"/>
    <w:rsid w:val="00E256E9"/>
    <w:rsid w:val="00E25821"/>
    <w:rsid w:val="00E25EDB"/>
    <w:rsid w:val="00E25FA1"/>
    <w:rsid w:val="00E26020"/>
    <w:rsid w:val="00E26083"/>
    <w:rsid w:val="00E262A9"/>
    <w:rsid w:val="00E302E3"/>
    <w:rsid w:val="00E30E8F"/>
    <w:rsid w:val="00E31CA4"/>
    <w:rsid w:val="00E32D0D"/>
    <w:rsid w:val="00E33A26"/>
    <w:rsid w:val="00E33C62"/>
    <w:rsid w:val="00E343C5"/>
    <w:rsid w:val="00E348C2"/>
    <w:rsid w:val="00E348F3"/>
    <w:rsid w:val="00E34BB3"/>
    <w:rsid w:val="00E34C77"/>
    <w:rsid w:val="00E351AA"/>
    <w:rsid w:val="00E353A5"/>
    <w:rsid w:val="00E35737"/>
    <w:rsid w:val="00E35B73"/>
    <w:rsid w:val="00E35F64"/>
    <w:rsid w:val="00E363CC"/>
    <w:rsid w:val="00E3652F"/>
    <w:rsid w:val="00E367DA"/>
    <w:rsid w:val="00E36AFF"/>
    <w:rsid w:val="00E36C48"/>
    <w:rsid w:val="00E36E39"/>
    <w:rsid w:val="00E372FE"/>
    <w:rsid w:val="00E375E0"/>
    <w:rsid w:val="00E377BB"/>
    <w:rsid w:val="00E37C98"/>
    <w:rsid w:val="00E37EB6"/>
    <w:rsid w:val="00E40C19"/>
    <w:rsid w:val="00E41174"/>
    <w:rsid w:val="00E426FE"/>
    <w:rsid w:val="00E42851"/>
    <w:rsid w:val="00E428B8"/>
    <w:rsid w:val="00E44675"/>
    <w:rsid w:val="00E447E5"/>
    <w:rsid w:val="00E44C36"/>
    <w:rsid w:val="00E44C51"/>
    <w:rsid w:val="00E4577F"/>
    <w:rsid w:val="00E45865"/>
    <w:rsid w:val="00E46057"/>
    <w:rsid w:val="00E466A7"/>
    <w:rsid w:val="00E467FC"/>
    <w:rsid w:val="00E46BDF"/>
    <w:rsid w:val="00E46E1E"/>
    <w:rsid w:val="00E46F7C"/>
    <w:rsid w:val="00E51002"/>
    <w:rsid w:val="00E5119B"/>
    <w:rsid w:val="00E51526"/>
    <w:rsid w:val="00E51D9D"/>
    <w:rsid w:val="00E52894"/>
    <w:rsid w:val="00E53C98"/>
    <w:rsid w:val="00E5573E"/>
    <w:rsid w:val="00E557AC"/>
    <w:rsid w:val="00E55B94"/>
    <w:rsid w:val="00E56771"/>
    <w:rsid w:val="00E56CD8"/>
    <w:rsid w:val="00E572E2"/>
    <w:rsid w:val="00E57320"/>
    <w:rsid w:val="00E57B68"/>
    <w:rsid w:val="00E60231"/>
    <w:rsid w:val="00E60719"/>
    <w:rsid w:val="00E60EA5"/>
    <w:rsid w:val="00E61CAA"/>
    <w:rsid w:val="00E61E6A"/>
    <w:rsid w:val="00E62170"/>
    <w:rsid w:val="00E6265B"/>
    <w:rsid w:val="00E62CC8"/>
    <w:rsid w:val="00E63085"/>
    <w:rsid w:val="00E639EB"/>
    <w:rsid w:val="00E64A7B"/>
    <w:rsid w:val="00E65FC9"/>
    <w:rsid w:val="00E66CAD"/>
    <w:rsid w:val="00E66E38"/>
    <w:rsid w:val="00E67217"/>
    <w:rsid w:val="00E6742C"/>
    <w:rsid w:val="00E6789D"/>
    <w:rsid w:val="00E67BAC"/>
    <w:rsid w:val="00E70E40"/>
    <w:rsid w:val="00E71126"/>
    <w:rsid w:val="00E7175E"/>
    <w:rsid w:val="00E722B7"/>
    <w:rsid w:val="00E72A0B"/>
    <w:rsid w:val="00E731CC"/>
    <w:rsid w:val="00E73608"/>
    <w:rsid w:val="00E7421D"/>
    <w:rsid w:val="00E7478C"/>
    <w:rsid w:val="00E74929"/>
    <w:rsid w:val="00E756CF"/>
    <w:rsid w:val="00E76114"/>
    <w:rsid w:val="00E761AD"/>
    <w:rsid w:val="00E763B8"/>
    <w:rsid w:val="00E763FA"/>
    <w:rsid w:val="00E76708"/>
    <w:rsid w:val="00E767A1"/>
    <w:rsid w:val="00E76F21"/>
    <w:rsid w:val="00E77622"/>
    <w:rsid w:val="00E776B8"/>
    <w:rsid w:val="00E77E86"/>
    <w:rsid w:val="00E8008C"/>
    <w:rsid w:val="00E801A0"/>
    <w:rsid w:val="00E80E23"/>
    <w:rsid w:val="00E80E68"/>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30C"/>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188A"/>
    <w:rsid w:val="00EA270E"/>
    <w:rsid w:val="00EA313F"/>
    <w:rsid w:val="00EA354C"/>
    <w:rsid w:val="00EA4771"/>
    <w:rsid w:val="00EA48B9"/>
    <w:rsid w:val="00EA592C"/>
    <w:rsid w:val="00EA5B7A"/>
    <w:rsid w:val="00EA61F9"/>
    <w:rsid w:val="00EA6682"/>
    <w:rsid w:val="00EA6D8A"/>
    <w:rsid w:val="00EA6F28"/>
    <w:rsid w:val="00EA7451"/>
    <w:rsid w:val="00EB020C"/>
    <w:rsid w:val="00EB025B"/>
    <w:rsid w:val="00EB06DA"/>
    <w:rsid w:val="00EB0DDA"/>
    <w:rsid w:val="00EB252B"/>
    <w:rsid w:val="00EB2837"/>
    <w:rsid w:val="00EB2E51"/>
    <w:rsid w:val="00EB2E61"/>
    <w:rsid w:val="00EB30A1"/>
    <w:rsid w:val="00EB36A4"/>
    <w:rsid w:val="00EB396D"/>
    <w:rsid w:val="00EB3A1A"/>
    <w:rsid w:val="00EB3C8E"/>
    <w:rsid w:val="00EB3D5D"/>
    <w:rsid w:val="00EB3E01"/>
    <w:rsid w:val="00EB523D"/>
    <w:rsid w:val="00EB6320"/>
    <w:rsid w:val="00EB79DA"/>
    <w:rsid w:val="00EB7C71"/>
    <w:rsid w:val="00EB7DBC"/>
    <w:rsid w:val="00EC008B"/>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6C7"/>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1784"/>
    <w:rsid w:val="00EE248B"/>
    <w:rsid w:val="00EE2822"/>
    <w:rsid w:val="00EE2942"/>
    <w:rsid w:val="00EE2B8A"/>
    <w:rsid w:val="00EE2D52"/>
    <w:rsid w:val="00EE32DF"/>
    <w:rsid w:val="00EE3A27"/>
    <w:rsid w:val="00EE3E7E"/>
    <w:rsid w:val="00EE4C13"/>
    <w:rsid w:val="00EE5DD1"/>
    <w:rsid w:val="00EE6619"/>
    <w:rsid w:val="00EE6FD1"/>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EF76D8"/>
    <w:rsid w:val="00F00ABD"/>
    <w:rsid w:val="00F01A6B"/>
    <w:rsid w:val="00F01C42"/>
    <w:rsid w:val="00F0228C"/>
    <w:rsid w:val="00F03CA2"/>
    <w:rsid w:val="00F03CE3"/>
    <w:rsid w:val="00F04601"/>
    <w:rsid w:val="00F0473D"/>
    <w:rsid w:val="00F05ACA"/>
    <w:rsid w:val="00F05BF4"/>
    <w:rsid w:val="00F069E3"/>
    <w:rsid w:val="00F06DDD"/>
    <w:rsid w:val="00F06EA0"/>
    <w:rsid w:val="00F070BA"/>
    <w:rsid w:val="00F073AB"/>
    <w:rsid w:val="00F10147"/>
    <w:rsid w:val="00F105E6"/>
    <w:rsid w:val="00F10A0F"/>
    <w:rsid w:val="00F11054"/>
    <w:rsid w:val="00F12412"/>
    <w:rsid w:val="00F129DD"/>
    <w:rsid w:val="00F12AF6"/>
    <w:rsid w:val="00F13518"/>
    <w:rsid w:val="00F159A8"/>
    <w:rsid w:val="00F15CCF"/>
    <w:rsid w:val="00F15CF1"/>
    <w:rsid w:val="00F1625B"/>
    <w:rsid w:val="00F167A8"/>
    <w:rsid w:val="00F16A70"/>
    <w:rsid w:val="00F17483"/>
    <w:rsid w:val="00F17BF8"/>
    <w:rsid w:val="00F201F2"/>
    <w:rsid w:val="00F2051E"/>
    <w:rsid w:val="00F2053D"/>
    <w:rsid w:val="00F20F35"/>
    <w:rsid w:val="00F210BA"/>
    <w:rsid w:val="00F214A9"/>
    <w:rsid w:val="00F22053"/>
    <w:rsid w:val="00F22304"/>
    <w:rsid w:val="00F2235B"/>
    <w:rsid w:val="00F22378"/>
    <w:rsid w:val="00F225A8"/>
    <w:rsid w:val="00F22D2E"/>
    <w:rsid w:val="00F23086"/>
    <w:rsid w:val="00F233F0"/>
    <w:rsid w:val="00F24E47"/>
    <w:rsid w:val="00F251EC"/>
    <w:rsid w:val="00F2717A"/>
    <w:rsid w:val="00F2762B"/>
    <w:rsid w:val="00F276CD"/>
    <w:rsid w:val="00F27B09"/>
    <w:rsid w:val="00F3010F"/>
    <w:rsid w:val="00F302C4"/>
    <w:rsid w:val="00F302EB"/>
    <w:rsid w:val="00F3042D"/>
    <w:rsid w:val="00F31252"/>
    <w:rsid w:val="00F3178A"/>
    <w:rsid w:val="00F32453"/>
    <w:rsid w:val="00F3267A"/>
    <w:rsid w:val="00F32FB7"/>
    <w:rsid w:val="00F33421"/>
    <w:rsid w:val="00F344A0"/>
    <w:rsid w:val="00F34B40"/>
    <w:rsid w:val="00F34EBF"/>
    <w:rsid w:val="00F34F91"/>
    <w:rsid w:val="00F3591C"/>
    <w:rsid w:val="00F35E76"/>
    <w:rsid w:val="00F375C3"/>
    <w:rsid w:val="00F379F6"/>
    <w:rsid w:val="00F37EC3"/>
    <w:rsid w:val="00F403F0"/>
    <w:rsid w:val="00F40454"/>
    <w:rsid w:val="00F4212E"/>
    <w:rsid w:val="00F421EA"/>
    <w:rsid w:val="00F42BA3"/>
    <w:rsid w:val="00F42D9D"/>
    <w:rsid w:val="00F43C6B"/>
    <w:rsid w:val="00F44FEA"/>
    <w:rsid w:val="00F4535C"/>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0B32"/>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28C3"/>
    <w:rsid w:val="00F7363E"/>
    <w:rsid w:val="00F7413A"/>
    <w:rsid w:val="00F77976"/>
    <w:rsid w:val="00F77A32"/>
    <w:rsid w:val="00F77DBD"/>
    <w:rsid w:val="00F80ABE"/>
    <w:rsid w:val="00F80D0B"/>
    <w:rsid w:val="00F811CB"/>
    <w:rsid w:val="00F814CB"/>
    <w:rsid w:val="00F822FD"/>
    <w:rsid w:val="00F8243F"/>
    <w:rsid w:val="00F829C4"/>
    <w:rsid w:val="00F83C6D"/>
    <w:rsid w:val="00F83CF8"/>
    <w:rsid w:val="00F8414F"/>
    <w:rsid w:val="00F844E5"/>
    <w:rsid w:val="00F84863"/>
    <w:rsid w:val="00F86A9D"/>
    <w:rsid w:val="00F86C54"/>
    <w:rsid w:val="00F86FA9"/>
    <w:rsid w:val="00F8773C"/>
    <w:rsid w:val="00F90E44"/>
    <w:rsid w:val="00F91965"/>
    <w:rsid w:val="00F91BD8"/>
    <w:rsid w:val="00F928BD"/>
    <w:rsid w:val="00F9325E"/>
    <w:rsid w:val="00F9356E"/>
    <w:rsid w:val="00F9391A"/>
    <w:rsid w:val="00F93993"/>
    <w:rsid w:val="00F9451F"/>
    <w:rsid w:val="00F94DC3"/>
    <w:rsid w:val="00F9573E"/>
    <w:rsid w:val="00F962C8"/>
    <w:rsid w:val="00F96E9D"/>
    <w:rsid w:val="00F97DEC"/>
    <w:rsid w:val="00F97E3C"/>
    <w:rsid w:val="00FA0408"/>
    <w:rsid w:val="00FA27B3"/>
    <w:rsid w:val="00FA298D"/>
    <w:rsid w:val="00FA3213"/>
    <w:rsid w:val="00FA3676"/>
    <w:rsid w:val="00FA369F"/>
    <w:rsid w:val="00FA4FDE"/>
    <w:rsid w:val="00FA6E1A"/>
    <w:rsid w:val="00FA7170"/>
    <w:rsid w:val="00FA7C56"/>
    <w:rsid w:val="00FA7CC6"/>
    <w:rsid w:val="00FB06C7"/>
    <w:rsid w:val="00FB0722"/>
    <w:rsid w:val="00FB0E85"/>
    <w:rsid w:val="00FB103C"/>
    <w:rsid w:val="00FB2121"/>
    <w:rsid w:val="00FB43EB"/>
    <w:rsid w:val="00FB4B35"/>
    <w:rsid w:val="00FB5A62"/>
    <w:rsid w:val="00FB5AF1"/>
    <w:rsid w:val="00FB5B6A"/>
    <w:rsid w:val="00FB77F8"/>
    <w:rsid w:val="00FB7CE4"/>
    <w:rsid w:val="00FC007D"/>
    <w:rsid w:val="00FC04C3"/>
    <w:rsid w:val="00FC11DA"/>
    <w:rsid w:val="00FC1882"/>
    <w:rsid w:val="00FC3B07"/>
    <w:rsid w:val="00FC3F88"/>
    <w:rsid w:val="00FC4ED2"/>
    <w:rsid w:val="00FC4FC7"/>
    <w:rsid w:val="00FC576F"/>
    <w:rsid w:val="00FC5A4F"/>
    <w:rsid w:val="00FC70AF"/>
    <w:rsid w:val="00FC75E9"/>
    <w:rsid w:val="00FC7AE1"/>
    <w:rsid w:val="00FD02AE"/>
    <w:rsid w:val="00FD0428"/>
    <w:rsid w:val="00FD0F2F"/>
    <w:rsid w:val="00FD175C"/>
    <w:rsid w:val="00FD1849"/>
    <w:rsid w:val="00FD1A1C"/>
    <w:rsid w:val="00FD1C2B"/>
    <w:rsid w:val="00FD1C3F"/>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382B"/>
    <w:rsid w:val="00FE4BF6"/>
    <w:rsid w:val="00FE4D07"/>
    <w:rsid w:val="00FE50A1"/>
    <w:rsid w:val="00FE5464"/>
    <w:rsid w:val="00FE7746"/>
    <w:rsid w:val="00FE7911"/>
    <w:rsid w:val="00FE7ACB"/>
    <w:rsid w:val="00FF016E"/>
    <w:rsid w:val="00FF0EB8"/>
    <w:rsid w:val="00FF1015"/>
    <w:rsid w:val="00FF13C2"/>
    <w:rsid w:val="00FF1A77"/>
    <w:rsid w:val="00FF1DAB"/>
    <w:rsid w:val="00FF1F8B"/>
    <w:rsid w:val="00FF2820"/>
    <w:rsid w:val="00FF2E83"/>
    <w:rsid w:val="00FF30DA"/>
    <w:rsid w:val="00FF3588"/>
    <w:rsid w:val="00FF3878"/>
    <w:rsid w:val="00FF3AB1"/>
    <w:rsid w:val="00FF4942"/>
    <w:rsid w:val="00FF49D9"/>
    <w:rsid w:val="00FF4C5B"/>
    <w:rsid w:val="00FF54C9"/>
    <w:rsid w:val="00FF5EBB"/>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17C1263"/>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6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Listenabsatz 1"/>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ilvl w:val="0"/>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2"/>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 w:type="paragraph" w:styleId="NurText">
    <w:name w:val="Plain Text"/>
    <w:basedOn w:val="Standard"/>
    <w:link w:val="NurTextZchn"/>
    <w:uiPriority w:val="99"/>
    <w:semiHidden/>
    <w:unhideWhenUsed/>
    <w:rsid w:val="00D76D55"/>
    <w:pPr>
      <w:tabs>
        <w:tab w:val="clear" w:pos="567"/>
        <w:tab w:val="clear" w:pos="1134"/>
        <w:tab w:val="clear" w:pos="1701"/>
        <w:tab w:val="clear" w:pos="2268"/>
      </w:tabs>
      <w:spacing w:after="0" w:line="240" w:lineRule="auto"/>
      <w:ind w:left="0" w:firstLine="0"/>
      <w:jc w:val="left"/>
    </w:pPr>
    <w:rPr>
      <w:rFonts w:ascii="Calibri" w:eastAsiaTheme="minorHAnsi" w:hAnsi="Calibri" w:cstheme="minorBidi"/>
      <w:szCs w:val="21"/>
      <w:lang w:eastAsia="en-US"/>
    </w:rPr>
  </w:style>
  <w:style w:type="character" w:customStyle="1" w:styleId="NurTextZchn">
    <w:name w:val="Nur Text Zchn"/>
    <w:basedOn w:val="Absatz-Standardschriftart"/>
    <w:link w:val="NurText"/>
    <w:uiPriority w:val="99"/>
    <w:semiHidden/>
    <w:rsid w:val="00D76D55"/>
    <w:rPr>
      <w:rFonts w:ascii="Calibri" w:eastAsiaTheme="minorHAnsi" w:hAnsi="Calibri" w:cstheme="minorBidi"/>
      <w:sz w:val="22"/>
      <w:szCs w:val="21"/>
      <w:lang w:eastAsia="en-US"/>
    </w:rPr>
  </w:style>
  <w:style w:type="paragraph" w:styleId="Verzeichnis7">
    <w:name w:val="toc 7"/>
    <w:basedOn w:val="Standard"/>
    <w:next w:val="Standard"/>
    <w:autoRedefine/>
    <w:semiHidden/>
    <w:unhideWhenUsed/>
    <w:rsid w:val="004F7D26"/>
    <w:pPr>
      <w:tabs>
        <w:tab w:val="clear" w:pos="567"/>
        <w:tab w:val="clear" w:pos="1134"/>
        <w:tab w:val="clear" w:pos="1701"/>
        <w:tab w:val="clear" w:pos="2268"/>
      </w:tabs>
      <w:spacing w:after="100"/>
      <w:ind w:left="1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3474">
      <w:bodyDiv w:val="1"/>
      <w:marLeft w:val="0"/>
      <w:marRight w:val="0"/>
      <w:marTop w:val="0"/>
      <w:marBottom w:val="0"/>
      <w:divBdr>
        <w:top w:val="none" w:sz="0" w:space="0" w:color="auto"/>
        <w:left w:val="none" w:sz="0" w:space="0" w:color="auto"/>
        <w:bottom w:val="none" w:sz="0" w:space="0" w:color="auto"/>
        <w:right w:val="none" w:sz="0" w:space="0" w:color="auto"/>
      </w:divBdr>
    </w:div>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48930359">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66879230">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51285762">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5453970">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7347467">
      <w:bodyDiv w:val="1"/>
      <w:marLeft w:val="0"/>
      <w:marRight w:val="0"/>
      <w:marTop w:val="0"/>
      <w:marBottom w:val="0"/>
      <w:divBdr>
        <w:top w:val="none" w:sz="0" w:space="0" w:color="auto"/>
        <w:left w:val="none" w:sz="0" w:space="0" w:color="auto"/>
        <w:bottom w:val="none" w:sz="0" w:space="0" w:color="auto"/>
        <w:right w:val="none" w:sz="0" w:space="0" w:color="auto"/>
      </w:divBdr>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052523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729786">
      <w:bodyDiv w:val="1"/>
      <w:marLeft w:val="0"/>
      <w:marRight w:val="0"/>
      <w:marTop w:val="0"/>
      <w:marBottom w:val="0"/>
      <w:divBdr>
        <w:top w:val="none" w:sz="0" w:space="0" w:color="auto"/>
        <w:left w:val="none" w:sz="0" w:space="0" w:color="auto"/>
        <w:bottom w:val="none" w:sz="0" w:space="0" w:color="auto"/>
        <w:right w:val="none" w:sz="0" w:space="0" w:color="auto"/>
      </w:divBdr>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17991450">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791229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3137326">
      <w:bodyDiv w:val="1"/>
      <w:marLeft w:val="0"/>
      <w:marRight w:val="0"/>
      <w:marTop w:val="0"/>
      <w:marBottom w:val="0"/>
      <w:divBdr>
        <w:top w:val="none" w:sz="0" w:space="0" w:color="auto"/>
        <w:left w:val="none" w:sz="0" w:space="0" w:color="auto"/>
        <w:bottom w:val="none" w:sz="0" w:space="0" w:color="auto"/>
        <w:right w:val="none" w:sz="0" w:space="0" w:color="auto"/>
      </w:divBdr>
    </w:div>
    <w:div w:id="140587909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2186667">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491752893">
      <w:bodyDiv w:val="1"/>
      <w:marLeft w:val="0"/>
      <w:marRight w:val="0"/>
      <w:marTop w:val="0"/>
      <w:marBottom w:val="0"/>
      <w:divBdr>
        <w:top w:val="none" w:sz="0" w:space="0" w:color="auto"/>
        <w:left w:val="none" w:sz="0" w:space="0" w:color="auto"/>
        <w:bottom w:val="none" w:sz="0" w:space="0" w:color="auto"/>
        <w:right w:val="none" w:sz="0" w:space="0" w:color="auto"/>
      </w:divBdr>
      <w:divsChild>
        <w:div w:id="964853473">
          <w:marLeft w:val="0"/>
          <w:marRight w:val="0"/>
          <w:marTop w:val="0"/>
          <w:marBottom w:val="0"/>
          <w:divBdr>
            <w:top w:val="none" w:sz="0" w:space="0" w:color="auto"/>
            <w:left w:val="none" w:sz="0" w:space="0" w:color="auto"/>
            <w:bottom w:val="none" w:sz="0" w:space="0" w:color="auto"/>
            <w:right w:val="none" w:sz="0" w:space="0" w:color="auto"/>
          </w:divBdr>
          <w:divsChild>
            <w:div w:id="490365850">
              <w:marLeft w:val="0"/>
              <w:marRight w:val="0"/>
              <w:marTop w:val="0"/>
              <w:marBottom w:val="0"/>
              <w:divBdr>
                <w:top w:val="none" w:sz="0" w:space="0" w:color="auto"/>
                <w:left w:val="none" w:sz="0" w:space="0" w:color="auto"/>
                <w:bottom w:val="none" w:sz="0" w:space="0" w:color="auto"/>
                <w:right w:val="none" w:sz="0" w:space="0" w:color="auto"/>
              </w:divBdr>
              <w:divsChild>
                <w:div w:id="1789928314">
                  <w:marLeft w:val="0"/>
                  <w:marRight w:val="0"/>
                  <w:marTop w:val="0"/>
                  <w:marBottom w:val="0"/>
                  <w:divBdr>
                    <w:top w:val="none" w:sz="0" w:space="0" w:color="auto"/>
                    <w:left w:val="none" w:sz="0" w:space="0" w:color="auto"/>
                    <w:bottom w:val="none" w:sz="0" w:space="0" w:color="auto"/>
                    <w:right w:val="none" w:sz="0" w:space="0" w:color="auto"/>
                  </w:divBdr>
                  <w:divsChild>
                    <w:div w:id="1847672085">
                      <w:marLeft w:val="0"/>
                      <w:marRight w:val="0"/>
                      <w:marTop w:val="0"/>
                      <w:marBottom w:val="0"/>
                      <w:divBdr>
                        <w:top w:val="none" w:sz="0" w:space="0" w:color="auto"/>
                        <w:left w:val="none" w:sz="0" w:space="0" w:color="auto"/>
                        <w:bottom w:val="none" w:sz="0" w:space="0" w:color="auto"/>
                        <w:right w:val="none" w:sz="0" w:space="0" w:color="auto"/>
                      </w:divBdr>
                      <w:divsChild>
                        <w:div w:id="285086838">
                          <w:marLeft w:val="0"/>
                          <w:marRight w:val="0"/>
                          <w:marTop w:val="0"/>
                          <w:marBottom w:val="0"/>
                          <w:divBdr>
                            <w:top w:val="none" w:sz="0" w:space="0" w:color="auto"/>
                            <w:left w:val="none" w:sz="0" w:space="0" w:color="auto"/>
                            <w:bottom w:val="none" w:sz="0" w:space="0" w:color="auto"/>
                            <w:right w:val="none" w:sz="0" w:space="0" w:color="auto"/>
                          </w:divBdr>
                          <w:divsChild>
                            <w:div w:id="1725567998">
                              <w:marLeft w:val="0"/>
                              <w:marRight w:val="0"/>
                              <w:marTop w:val="0"/>
                              <w:marBottom w:val="0"/>
                              <w:divBdr>
                                <w:top w:val="none" w:sz="0" w:space="0" w:color="auto"/>
                                <w:left w:val="none" w:sz="0" w:space="0" w:color="auto"/>
                                <w:bottom w:val="none" w:sz="0" w:space="0" w:color="auto"/>
                                <w:right w:val="none" w:sz="0" w:space="0" w:color="auto"/>
                              </w:divBdr>
                              <w:divsChild>
                                <w:div w:id="1597667359">
                                  <w:marLeft w:val="0"/>
                                  <w:marRight w:val="0"/>
                                  <w:marTop w:val="0"/>
                                  <w:marBottom w:val="0"/>
                                  <w:divBdr>
                                    <w:top w:val="none" w:sz="0" w:space="0" w:color="auto"/>
                                    <w:left w:val="none" w:sz="0" w:space="0" w:color="auto"/>
                                    <w:bottom w:val="none" w:sz="0" w:space="0" w:color="auto"/>
                                    <w:right w:val="none" w:sz="0" w:space="0" w:color="auto"/>
                                  </w:divBdr>
                                  <w:divsChild>
                                    <w:div w:id="633221706">
                                      <w:marLeft w:val="0"/>
                                      <w:marRight w:val="0"/>
                                      <w:marTop w:val="0"/>
                                      <w:marBottom w:val="0"/>
                                      <w:divBdr>
                                        <w:top w:val="none" w:sz="0" w:space="0" w:color="auto"/>
                                        <w:left w:val="none" w:sz="0" w:space="0" w:color="auto"/>
                                        <w:bottom w:val="none" w:sz="0" w:space="0" w:color="auto"/>
                                        <w:right w:val="none" w:sz="0" w:space="0" w:color="auto"/>
                                      </w:divBdr>
                                      <w:divsChild>
                                        <w:div w:id="893588305">
                                          <w:marLeft w:val="0"/>
                                          <w:marRight w:val="0"/>
                                          <w:marTop w:val="0"/>
                                          <w:marBottom w:val="0"/>
                                          <w:divBdr>
                                            <w:top w:val="none" w:sz="0" w:space="0" w:color="auto"/>
                                            <w:left w:val="none" w:sz="0" w:space="0" w:color="auto"/>
                                            <w:bottom w:val="none" w:sz="0" w:space="0" w:color="auto"/>
                                            <w:right w:val="none" w:sz="0" w:space="0" w:color="auto"/>
                                          </w:divBdr>
                                          <w:divsChild>
                                            <w:div w:id="10580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8624453">
          <w:marLeft w:val="0"/>
          <w:marRight w:val="0"/>
          <w:marTop w:val="0"/>
          <w:marBottom w:val="0"/>
          <w:divBdr>
            <w:top w:val="none" w:sz="0" w:space="0" w:color="auto"/>
            <w:left w:val="none" w:sz="0" w:space="0" w:color="auto"/>
            <w:bottom w:val="none" w:sz="0" w:space="0" w:color="auto"/>
            <w:right w:val="none" w:sz="0" w:space="0" w:color="auto"/>
          </w:divBdr>
          <w:divsChild>
            <w:div w:id="1682702384">
              <w:marLeft w:val="0"/>
              <w:marRight w:val="0"/>
              <w:marTop w:val="0"/>
              <w:marBottom w:val="0"/>
              <w:divBdr>
                <w:top w:val="none" w:sz="0" w:space="0" w:color="auto"/>
                <w:left w:val="none" w:sz="0" w:space="0" w:color="auto"/>
                <w:bottom w:val="none" w:sz="0" w:space="0" w:color="auto"/>
                <w:right w:val="none" w:sz="0" w:space="0" w:color="auto"/>
              </w:divBdr>
              <w:divsChild>
                <w:div w:id="911693422">
                  <w:marLeft w:val="0"/>
                  <w:marRight w:val="0"/>
                  <w:marTop w:val="0"/>
                  <w:marBottom w:val="0"/>
                  <w:divBdr>
                    <w:top w:val="none" w:sz="0" w:space="0" w:color="auto"/>
                    <w:left w:val="none" w:sz="0" w:space="0" w:color="auto"/>
                    <w:bottom w:val="none" w:sz="0" w:space="0" w:color="auto"/>
                    <w:right w:val="none" w:sz="0" w:space="0" w:color="auto"/>
                  </w:divBdr>
                  <w:divsChild>
                    <w:div w:id="467356805">
                      <w:marLeft w:val="0"/>
                      <w:marRight w:val="0"/>
                      <w:marTop w:val="0"/>
                      <w:marBottom w:val="0"/>
                      <w:divBdr>
                        <w:top w:val="none" w:sz="0" w:space="0" w:color="auto"/>
                        <w:left w:val="none" w:sz="0" w:space="0" w:color="auto"/>
                        <w:bottom w:val="none" w:sz="0" w:space="0" w:color="auto"/>
                        <w:right w:val="none" w:sz="0" w:space="0" w:color="auto"/>
                      </w:divBdr>
                      <w:divsChild>
                        <w:div w:id="485978871">
                          <w:marLeft w:val="0"/>
                          <w:marRight w:val="0"/>
                          <w:marTop w:val="0"/>
                          <w:marBottom w:val="0"/>
                          <w:divBdr>
                            <w:top w:val="none" w:sz="0" w:space="0" w:color="auto"/>
                            <w:left w:val="none" w:sz="0" w:space="0" w:color="auto"/>
                            <w:bottom w:val="none" w:sz="0" w:space="0" w:color="auto"/>
                            <w:right w:val="none" w:sz="0" w:space="0" w:color="auto"/>
                          </w:divBdr>
                          <w:divsChild>
                            <w:div w:id="382561045">
                              <w:marLeft w:val="0"/>
                              <w:marRight w:val="0"/>
                              <w:marTop w:val="0"/>
                              <w:marBottom w:val="0"/>
                              <w:divBdr>
                                <w:top w:val="none" w:sz="0" w:space="0" w:color="auto"/>
                                <w:left w:val="none" w:sz="0" w:space="0" w:color="auto"/>
                                <w:bottom w:val="none" w:sz="0" w:space="0" w:color="auto"/>
                                <w:right w:val="none" w:sz="0" w:space="0" w:color="auto"/>
                              </w:divBdr>
                              <w:divsChild>
                                <w:div w:id="1031691608">
                                  <w:marLeft w:val="0"/>
                                  <w:marRight w:val="0"/>
                                  <w:marTop w:val="0"/>
                                  <w:marBottom w:val="0"/>
                                  <w:divBdr>
                                    <w:top w:val="none" w:sz="0" w:space="0" w:color="auto"/>
                                    <w:left w:val="none" w:sz="0" w:space="0" w:color="auto"/>
                                    <w:bottom w:val="none" w:sz="0" w:space="0" w:color="auto"/>
                                    <w:right w:val="none" w:sz="0" w:space="0" w:color="auto"/>
                                  </w:divBdr>
                                  <w:divsChild>
                                    <w:div w:id="1090472570">
                                      <w:marLeft w:val="0"/>
                                      <w:marRight w:val="0"/>
                                      <w:marTop w:val="0"/>
                                      <w:marBottom w:val="0"/>
                                      <w:divBdr>
                                        <w:top w:val="none" w:sz="0" w:space="0" w:color="auto"/>
                                        <w:left w:val="none" w:sz="0" w:space="0" w:color="auto"/>
                                        <w:bottom w:val="none" w:sz="0" w:space="0" w:color="auto"/>
                                        <w:right w:val="none" w:sz="0" w:space="0" w:color="auto"/>
                                      </w:divBdr>
                                      <w:divsChild>
                                        <w:div w:id="861017948">
                                          <w:marLeft w:val="0"/>
                                          <w:marRight w:val="0"/>
                                          <w:marTop w:val="0"/>
                                          <w:marBottom w:val="0"/>
                                          <w:divBdr>
                                            <w:top w:val="none" w:sz="0" w:space="0" w:color="auto"/>
                                            <w:left w:val="none" w:sz="0" w:space="0" w:color="auto"/>
                                            <w:bottom w:val="none" w:sz="0" w:space="0" w:color="auto"/>
                                            <w:right w:val="none" w:sz="0" w:space="0" w:color="auto"/>
                                          </w:divBdr>
                                          <w:divsChild>
                                            <w:div w:id="77136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74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9544417">
          <w:marLeft w:val="0"/>
          <w:marRight w:val="0"/>
          <w:marTop w:val="0"/>
          <w:marBottom w:val="0"/>
          <w:divBdr>
            <w:top w:val="none" w:sz="0" w:space="0" w:color="auto"/>
            <w:left w:val="none" w:sz="0" w:space="0" w:color="auto"/>
            <w:bottom w:val="none" w:sz="0" w:space="0" w:color="auto"/>
            <w:right w:val="none" w:sz="0" w:space="0" w:color="auto"/>
          </w:divBdr>
          <w:divsChild>
            <w:div w:id="1672219140">
              <w:marLeft w:val="0"/>
              <w:marRight w:val="0"/>
              <w:marTop w:val="0"/>
              <w:marBottom w:val="0"/>
              <w:divBdr>
                <w:top w:val="none" w:sz="0" w:space="0" w:color="auto"/>
                <w:left w:val="none" w:sz="0" w:space="0" w:color="auto"/>
                <w:bottom w:val="none" w:sz="0" w:space="0" w:color="auto"/>
                <w:right w:val="none" w:sz="0" w:space="0" w:color="auto"/>
              </w:divBdr>
              <w:divsChild>
                <w:div w:id="136921185">
                  <w:marLeft w:val="0"/>
                  <w:marRight w:val="0"/>
                  <w:marTop w:val="0"/>
                  <w:marBottom w:val="0"/>
                  <w:divBdr>
                    <w:top w:val="none" w:sz="0" w:space="0" w:color="auto"/>
                    <w:left w:val="none" w:sz="0" w:space="0" w:color="auto"/>
                    <w:bottom w:val="none" w:sz="0" w:space="0" w:color="auto"/>
                    <w:right w:val="none" w:sz="0" w:space="0" w:color="auto"/>
                  </w:divBdr>
                  <w:divsChild>
                    <w:div w:id="1785885617">
                      <w:marLeft w:val="0"/>
                      <w:marRight w:val="0"/>
                      <w:marTop w:val="0"/>
                      <w:marBottom w:val="0"/>
                      <w:divBdr>
                        <w:top w:val="none" w:sz="0" w:space="0" w:color="auto"/>
                        <w:left w:val="none" w:sz="0" w:space="0" w:color="auto"/>
                        <w:bottom w:val="none" w:sz="0" w:space="0" w:color="auto"/>
                        <w:right w:val="none" w:sz="0" w:space="0" w:color="auto"/>
                      </w:divBdr>
                      <w:divsChild>
                        <w:div w:id="2008821399">
                          <w:marLeft w:val="0"/>
                          <w:marRight w:val="0"/>
                          <w:marTop w:val="0"/>
                          <w:marBottom w:val="0"/>
                          <w:divBdr>
                            <w:top w:val="none" w:sz="0" w:space="0" w:color="auto"/>
                            <w:left w:val="none" w:sz="0" w:space="0" w:color="auto"/>
                            <w:bottom w:val="none" w:sz="0" w:space="0" w:color="auto"/>
                            <w:right w:val="none" w:sz="0" w:space="0" w:color="auto"/>
                          </w:divBdr>
                          <w:divsChild>
                            <w:div w:id="593708707">
                              <w:marLeft w:val="0"/>
                              <w:marRight w:val="0"/>
                              <w:marTop w:val="0"/>
                              <w:marBottom w:val="0"/>
                              <w:divBdr>
                                <w:top w:val="none" w:sz="0" w:space="0" w:color="auto"/>
                                <w:left w:val="none" w:sz="0" w:space="0" w:color="auto"/>
                                <w:bottom w:val="none" w:sz="0" w:space="0" w:color="auto"/>
                                <w:right w:val="none" w:sz="0" w:space="0" w:color="auto"/>
                              </w:divBdr>
                            </w:div>
                            <w:div w:id="1393041830">
                              <w:marLeft w:val="0"/>
                              <w:marRight w:val="0"/>
                              <w:marTop w:val="0"/>
                              <w:marBottom w:val="0"/>
                              <w:divBdr>
                                <w:top w:val="none" w:sz="0" w:space="0" w:color="auto"/>
                                <w:left w:val="none" w:sz="0" w:space="0" w:color="auto"/>
                                <w:bottom w:val="none" w:sz="0" w:space="0" w:color="auto"/>
                                <w:right w:val="none" w:sz="0" w:space="0" w:color="auto"/>
                              </w:divBdr>
                              <w:divsChild>
                                <w:div w:id="2097167990">
                                  <w:marLeft w:val="0"/>
                                  <w:marRight w:val="0"/>
                                  <w:marTop w:val="0"/>
                                  <w:marBottom w:val="0"/>
                                  <w:divBdr>
                                    <w:top w:val="none" w:sz="0" w:space="0" w:color="auto"/>
                                    <w:left w:val="none" w:sz="0" w:space="0" w:color="auto"/>
                                    <w:bottom w:val="none" w:sz="0" w:space="0" w:color="auto"/>
                                    <w:right w:val="none" w:sz="0" w:space="0" w:color="auto"/>
                                  </w:divBdr>
                                  <w:divsChild>
                                    <w:div w:id="827672104">
                                      <w:marLeft w:val="0"/>
                                      <w:marRight w:val="0"/>
                                      <w:marTop w:val="0"/>
                                      <w:marBottom w:val="0"/>
                                      <w:divBdr>
                                        <w:top w:val="none" w:sz="0" w:space="0" w:color="auto"/>
                                        <w:left w:val="none" w:sz="0" w:space="0" w:color="auto"/>
                                        <w:bottom w:val="none" w:sz="0" w:space="0" w:color="auto"/>
                                        <w:right w:val="none" w:sz="0" w:space="0" w:color="auto"/>
                                      </w:divBdr>
                                      <w:divsChild>
                                        <w:div w:id="65760221">
                                          <w:marLeft w:val="0"/>
                                          <w:marRight w:val="0"/>
                                          <w:marTop w:val="0"/>
                                          <w:marBottom w:val="0"/>
                                          <w:divBdr>
                                            <w:top w:val="none" w:sz="0" w:space="0" w:color="auto"/>
                                            <w:left w:val="none" w:sz="0" w:space="0" w:color="auto"/>
                                            <w:bottom w:val="none" w:sz="0" w:space="0" w:color="auto"/>
                                            <w:right w:val="none" w:sz="0" w:space="0" w:color="auto"/>
                                          </w:divBdr>
                                          <w:divsChild>
                                            <w:div w:id="207874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0273324">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65336553">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52119117">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48984444">
      <w:bodyDiv w:val="1"/>
      <w:marLeft w:val="0"/>
      <w:marRight w:val="0"/>
      <w:marTop w:val="0"/>
      <w:marBottom w:val="0"/>
      <w:divBdr>
        <w:top w:val="none" w:sz="0" w:space="0" w:color="auto"/>
        <w:left w:val="none" w:sz="0" w:space="0" w:color="auto"/>
        <w:bottom w:val="none" w:sz="0" w:space="0" w:color="auto"/>
        <w:right w:val="none" w:sz="0" w:space="0" w:color="auto"/>
      </w:divBdr>
      <w:divsChild>
        <w:div w:id="31075581">
          <w:marLeft w:val="0"/>
          <w:marRight w:val="0"/>
          <w:marTop w:val="0"/>
          <w:marBottom w:val="0"/>
          <w:divBdr>
            <w:top w:val="none" w:sz="0" w:space="0" w:color="auto"/>
            <w:left w:val="none" w:sz="0" w:space="0" w:color="auto"/>
            <w:bottom w:val="none" w:sz="0" w:space="0" w:color="auto"/>
            <w:right w:val="none" w:sz="0" w:space="0" w:color="auto"/>
          </w:divBdr>
          <w:divsChild>
            <w:div w:id="1457602791">
              <w:marLeft w:val="0"/>
              <w:marRight w:val="0"/>
              <w:marTop w:val="0"/>
              <w:marBottom w:val="0"/>
              <w:divBdr>
                <w:top w:val="none" w:sz="0" w:space="0" w:color="auto"/>
                <w:left w:val="none" w:sz="0" w:space="0" w:color="auto"/>
                <w:bottom w:val="none" w:sz="0" w:space="0" w:color="auto"/>
                <w:right w:val="none" w:sz="0" w:space="0" w:color="auto"/>
              </w:divBdr>
              <w:divsChild>
                <w:div w:id="1440949816">
                  <w:marLeft w:val="0"/>
                  <w:marRight w:val="0"/>
                  <w:marTop w:val="0"/>
                  <w:marBottom w:val="0"/>
                  <w:divBdr>
                    <w:top w:val="none" w:sz="0" w:space="0" w:color="auto"/>
                    <w:left w:val="none" w:sz="0" w:space="0" w:color="auto"/>
                    <w:bottom w:val="none" w:sz="0" w:space="0" w:color="auto"/>
                    <w:right w:val="none" w:sz="0" w:space="0" w:color="auto"/>
                  </w:divBdr>
                  <w:divsChild>
                    <w:div w:id="1171142862">
                      <w:marLeft w:val="0"/>
                      <w:marRight w:val="0"/>
                      <w:marTop w:val="0"/>
                      <w:marBottom w:val="0"/>
                      <w:divBdr>
                        <w:top w:val="none" w:sz="0" w:space="0" w:color="auto"/>
                        <w:left w:val="none" w:sz="0" w:space="0" w:color="auto"/>
                        <w:bottom w:val="none" w:sz="0" w:space="0" w:color="auto"/>
                        <w:right w:val="none" w:sz="0" w:space="0" w:color="auto"/>
                      </w:divBdr>
                      <w:divsChild>
                        <w:div w:id="1882206473">
                          <w:marLeft w:val="0"/>
                          <w:marRight w:val="0"/>
                          <w:marTop w:val="0"/>
                          <w:marBottom w:val="0"/>
                          <w:divBdr>
                            <w:top w:val="none" w:sz="0" w:space="0" w:color="auto"/>
                            <w:left w:val="none" w:sz="0" w:space="0" w:color="auto"/>
                            <w:bottom w:val="none" w:sz="0" w:space="0" w:color="auto"/>
                            <w:right w:val="none" w:sz="0" w:space="0" w:color="auto"/>
                          </w:divBdr>
                          <w:divsChild>
                            <w:div w:id="477504654">
                              <w:marLeft w:val="0"/>
                              <w:marRight w:val="0"/>
                              <w:marTop w:val="0"/>
                              <w:marBottom w:val="0"/>
                              <w:divBdr>
                                <w:top w:val="none" w:sz="0" w:space="0" w:color="auto"/>
                                <w:left w:val="none" w:sz="0" w:space="0" w:color="auto"/>
                                <w:bottom w:val="none" w:sz="0" w:space="0" w:color="auto"/>
                                <w:right w:val="none" w:sz="0" w:space="0" w:color="auto"/>
                              </w:divBdr>
                              <w:divsChild>
                                <w:div w:id="1855194490">
                                  <w:marLeft w:val="0"/>
                                  <w:marRight w:val="0"/>
                                  <w:marTop w:val="0"/>
                                  <w:marBottom w:val="0"/>
                                  <w:divBdr>
                                    <w:top w:val="none" w:sz="0" w:space="0" w:color="auto"/>
                                    <w:left w:val="none" w:sz="0" w:space="0" w:color="auto"/>
                                    <w:bottom w:val="none" w:sz="0" w:space="0" w:color="auto"/>
                                    <w:right w:val="none" w:sz="0" w:space="0" w:color="auto"/>
                                  </w:divBdr>
                                  <w:divsChild>
                                    <w:div w:id="1509949483">
                                      <w:marLeft w:val="0"/>
                                      <w:marRight w:val="0"/>
                                      <w:marTop w:val="0"/>
                                      <w:marBottom w:val="0"/>
                                      <w:divBdr>
                                        <w:top w:val="none" w:sz="0" w:space="0" w:color="auto"/>
                                        <w:left w:val="none" w:sz="0" w:space="0" w:color="auto"/>
                                        <w:bottom w:val="none" w:sz="0" w:space="0" w:color="auto"/>
                                        <w:right w:val="none" w:sz="0" w:space="0" w:color="auto"/>
                                      </w:divBdr>
                                      <w:divsChild>
                                        <w:div w:id="1622491760">
                                          <w:marLeft w:val="0"/>
                                          <w:marRight w:val="0"/>
                                          <w:marTop w:val="0"/>
                                          <w:marBottom w:val="0"/>
                                          <w:divBdr>
                                            <w:top w:val="none" w:sz="0" w:space="0" w:color="auto"/>
                                            <w:left w:val="none" w:sz="0" w:space="0" w:color="auto"/>
                                            <w:bottom w:val="none" w:sz="0" w:space="0" w:color="auto"/>
                                            <w:right w:val="none" w:sz="0" w:space="0" w:color="auto"/>
                                          </w:divBdr>
                                          <w:divsChild>
                                            <w:div w:id="113517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667127">
                              <w:marLeft w:val="0"/>
                              <w:marRight w:val="0"/>
                              <w:marTop w:val="0"/>
                              <w:marBottom w:val="0"/>
                              <w:divBdr>
                                <w:top w:val="none" w:sz="0" w:space="0" w:color="auto"/>
                                <w:left w:val="none" w:sz="0" w:space="0" w:color="auto"/>
                                <w:bottom w:val="none" w:sz="0" w:space="0" w:color="auto"/>
                                <w:right w:val="none" w:sz="0" w:space="0" w:color="auto"/>
                              </w:divBdr>
                              <w:divsChild>
                                <w:div w:id="146619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4813531">
          <w:marLeft w:val="0"/>
          <w:marRight w:val="0"/>
          <w:marTop w:val="0"/>
          <w:marBottom w:val="0"/>
          <w:divBdr>
            <w:top w:val="none" w:sz="0" w:space="0" w:color="auto"/>
            <w:left w:val="none" w:sz="0" w:space="0" w:color="auto"/>
            <w:bottom w:val="none" w:sz="0" w:space="0" w:color="auto"/>
            <w:right w:val="none" w:sz="0" w:space="0" w:color="auto"/>
          </w:divBdr>
          <w:divsChild>
            <w:div w:id="750157129">
              <w:marLeft w:val="0"/>
              <w:marRight w:val="0"/>
              <w:marTop w:val="0"/>
              <w:marBottom w:val="0"/>
              <w:divBdr>
                <w:top w:val="none" w:sz="0" w:space="0" w:color="auto"/>
                <w:left w:val="none" w:sz="0" w:space="0" w:color="auto"/>
                <w:bottom w:val="none" w:sz="0" w:space="0" w:color="auto"/>
                <w:right w:val="none" w:sz="0" w:space="0" w:color="auto"/>
              </w:divBdr>
              <w:divsChild>
                <w:div w:id="310912871">
                  <w:marLeft w:val="0"/>
                  <w:marRight w:val="0"/>
                  <w:marTop w:val="0"/>
                  <w:marBottom w:val="0"/>
                  <w:divBdr>
                    <w:top w:val="none" w:sz="0" w:space="0" w:color="auto"/>
                    <w:left w:val="none" w:sz="0" w:space="0" w:color="auto"/>
                    <w:bottom w:val="none" w:sz="0" w:space="0" w:color="auto"/>
                    <w:right w:val="none" w:sz="0" w:space="0" w:color="auto"/>
                  </w:divBdr>
                  <w:divsChild>
                    <w:div w:id="1250577761">
                      <w:marLeft w:val="0"/>
                      <w:marRight w:val="0"/>
                      <w:marTop w:val="0"/>
                      <w:marBottom w:val="0"/>
                      <w:divBdr>
                        <w:top w:val="none" w:sz="0" w:space="0" w:color="auto"/>
                        <w:left w:val="none" w:sz="0" w:space="0" w:color="auto"/>
                        <w:bottom w:val="none" w:sz="0" w:space="0" w:color="auto"/>
                        <w:right w:val="none" w:sz="0" w:space="0" w:color="auto"/>
                      </w:divBdr>
                      <w:divsChild>
                        <w:div w:id="1920409160">
                          <w:marLeft w:val="0"/>
                          <w:marRight w:val="0"/>
                          <w:marTop w:val="0"/>
                          <w:marBottom w:val="0"/>
                          <w:divBdr>
                            <w:top w:val="none" w:sz="0" w:space="0" w:color="auto"/>
                            <w:left w:val="none" w:sz="0" w:space="0" w:color="auto"/>
                            <w:bottom w:val="none" w:sz="0" w:space="0" w:color="auto"/>
                            <w:right w:val="none" w:sz="0" w:space="0" w:color="auto"/>
                          </w:divBdr>
                          <w:divsChild>
                            <w:div w:id="218783306">
                              <w:marLeft w:val="0"/>
                              <w:marRight w:val="0"/>
                              <w:marTop w:val="0"/>
                              <w:marBottom w:val="0"/>
                              <w:divBdr>
                                <w:top w:val="none" w:sz="0" w:space="0" w:color="auto"/>
                                <w:left w:val="none" w:sz="0" w:space="0" w:color="auto"/>
                                <w:bottom w:val="none" w:sz="0" w:space="0" w:color="auto"/>
                                <w:right w:val="none" w:sz="0" w:space="0" w:color="auto"/>
                              </w:divBdr>
                            </w:div>
                            <w:div w:id="780880744">
                              <w:marLeft w:val="0"/>
                              <w:marRight w:val="0"/>
                              <w:marTop w:val="0"/>
                              <w:marBottom w:val="0"/>
                              <w:divBdr>
                                <w:top w:val="none" w:sz="0" w:space="0" w:color="auto"/>
                                <w:left w:val="none" w:sz="0" w:space="0" w:color="auto"/>
                                <w:bottom w:val="none" w:sz="0" w:space="0" w:color="auto"/>
                                <w:right w:val="none" w:sz="0" w:space="0" w:color="auto"/>
                              </w:divBdr>
                              <w:divsChild>
                                <w:div w:id="1233538475">
                                  <w:marLeft w:val="0"/>
                                  <w:marRight w:val="0"/>
                                  <w:marTop w:val="0"/>
                                  <w:marBottom w:val="0"/>
                                  <w:divBdr>
                                    <w:top w:val="none" w:sz="0" w:space="0" w:color="auto"/>
                                    <w:left w:val="none" w:sz="0" w:space="0" w:color="auto"/>
                                    <w:bottom w:val="none" w:sz="0" w:space="0" w:color="auto"/>
                                    <w:right w:val="none" w:sz="0" w:space="0" w:color="auto"/>
                                  </w:divBdr>
                                  <w:divsChild>
                                    <w:div w:id="2103069066">
                                      <w:marLeft w:val="0"/>
                                      <w:marRight w:val="0"/>
                                      <w:marTop w:val="0"/>
                                      <w:marBottom w:val="0"/>
                                      <w:divBdr>
                                        <w:top w:val="none" w:sz="0" w:space="0" w:color="auto"/>
                                        <w:left w:val="none" w:sz="0" w:space="0" w:color="auto"/>
                                        <w:bottom w:val="none" w:sz="0" w:space="0" w:color="auto"/>
                                        <w:right w:val="none" w:sz="0" w:space="0" w:color="auto"/>
                                      </w:divBdr>
                                      <w:divsChild>
                                        <w:div w:id="615792714">
                                          <w:marLeft w:val="0"/>
                                          <w:marRight w:val="0"/>
                                          <w:marTop w:val="0"/>
                                          <w:marBottom w:val="0"/>
                                          <w:divBdr>
                                            <w:top w:val="none" w:sz="0" w:space="0" w:color="auto"/>
                                            <w:left w:val="none" w:sz="0" w:space="0" w:color="auto"/>
                                            <w:bottom w:val="none" w:sz="0" w:space="0" w:color="auto"/>
                                            <w:right w:val="none" w:sz="0" w:space="0" w:color="auto"/>
                                          </w:divBdr>
                                          <w:divsChild>
                                            <w:div w:id="143767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761637">
          <w:marLeft w:val="0"/>
          <w:marRight w:val="0"/>
          <w:marTop w:val="0"/>
          <w:marBottom w:val="0"/>
          <w:divBdr>
            <w:top w:val="none" w:sz="0" w:space="0" w:color="auto"/>
            <w:left w:val="none" w:sz="0" w:space="0" w:color="auto"/>
            <w:bottom w:val="none" w:sz="0" w:space="0" w:color="auto"/>
            <w:right w:val="none" w:sz="0" w:space="0" w:color="auto"/>
          </w:divBdr>
          <w:divsChild>
            <w:div w:id="910624549">
              <w:marLeft w:val="0"/>
              <w:marRight w:val="0"/>
              <w:marTop w:val="0"/>
              <w:marBottom w:val="0"/>
              <w:divBdr>
                <w:top w:val="none" w:sz="0" w:space="0" w:color="auto"/>
                <w:left w:val="none" w:sz="0" w:space="0" w:color="auto"/>
                <w:bottom w:val="none" w:sz="0" w:space="0" w:color="auto"/>
                <w:right w:val="none" w:sz="0" w:space="0" w:color="auto"/>
              </w:divBdr>
              <w:divsChild>
                <w:div w:id="713695996">
                  <w:marLeft w:val="0"/>
                  <w:marRight w:val="0"/>
                  <w:marTop w:val="0"/>
                  <w:marBottom w:val="0"/>
                  <w:divBdr>
                    <w:top w:val="none" w:sz="0" w:space="0" w:color="auto"/>
                    <w:left w:val="none" w:sz="0" w:space="0" w:color="auto"/>
                    <w:bottom w:val="none" w:sz="0" w:space="0" w:color="auto"/>
                    <w:right w:val="none" w:sz="0" w:space="0" w:color="auto"/>
                  </w:divBdr>
                  <w:divsChild>
                    <w:div w:id="1413893950">
                      <w:marLeft w:val="0"/>
                      <w:marRight w:val="0"/>
                      <w:marTop w:val="0"/>
                      <w:marBottom w:val="0"/>
                      <w:divBdr>
                        <w:top w:val="none" w:sz="0" w:space="0" w:color="auto"/>
                        <w:left w:val="none" w:sz="0" w:space="0" w:color="auto"/>
                        <w:bottom w:val="none" w:sz="0" w:space="0" w:color="auto"/>
                        <w:right w:val="none" w:sz="0" w:space="0" w:color="auto"/>
                      </w:divBdr>
                      <w:divsChild>
                        <w:div w:id="43260155">
                          <w:marLeft w:val="0"/>
                          <w:marRight w:val="0"/>
                          <w:marTop w:val="0"/>
                          <w:marBottom w:val="0"/>
                          <w:divBdr>
                            <w:top w:val="none" w:sz="0" w:space="0" w:color="auto"/>
                            <w:left w:val="none" w:sz="0" w:space="0" w:color="auto"/>
                            <w:bottom w:val="none" w:sz="0" w:space="0" w:color="auto"/>
                            <w:right w:val="none" w:sz="0" w:space="0" w:color="auto"/>
                          </w:divBdr>
                          <w:divsChild>
                            <w:div w:id="764766269">
                              <w:marLeft w:val="0"/>
                              <w:marRight w:val="0"/>
                              <w:marTop w:val="0"/>
                              <w:marBottom w:val="0"/>
                              <w:divBdr>
                                <w:top w:val="none" w:sz="0" w:space="0" w:color="auto"/>
                                <w:left w:val="none" w:sz="0" w:space="0" w:color="auto"/>
                                <w:bottom w:val="none" w:sz="0" w:space="0" w:color="auto"/>
                                <w:right w:val="none" w:sz="0" w:space="0" w:color="auto"/>
                              </w:divBdr>
                              <w:divsChild>
                                <w:div w:id="1704938399">
                                  <w:marLeft w:val="0"/>
                                  <w:marRight w:val="0"/>
                                  <w:marTop w:val="0"/>
                                  <w:marBottom w:val="0"/>
                                  <w:divBdr>
                                    <w:top w:val="none" w:sz="0" w:space="0" w:color="auto"/>
                                    <w:left w:val="none" w:sz="0" w:space="0" w:color="auto"/>
                                    <w:bottom w:val="none" w:sz="0" w:space="0" w:color="auto"/>
                                    <w:right w:val="none" w:sz="0" w:space="0" w:color="auto"/>
                                  </w:divBdr>
                                  <w:divsChild>
                                    <w:div w:id="1120297737">
                                      <w:marLeft w:val="0"/>
                                      <w:marRight w:val="0"/>
                                      <w:marTop w:val="0"/>
                                      <w:marBottom w:val="0"/>
                                      <w:divBdr>
                                        <w:top w:val="none" w:sz="0" w:space="0" w:color="auto"/>
                                        <w:left w:val="none" w:sz="0" w:space="0" w:color="auto"/>
                                        <w:bottom w:val="none" w:sz="0" w:space="0" w:color="auto"/>
                                        <w:right w:val="none" w:sz="0" w:space="0" w:color="auto"/>
                                      </w:divBdr>
                                      <w:divsChild>
                                        <w:div w:id="1804038744">
                                          <w:marLeft w:val="0"/>
                                          <w:marRight w:val="0"/>
                                          <w:marTop w:val="0"/>
                                          <w:marBottom w:val="0"/>
                                          <w:divBdr>
                                            <w:top w:val="none" w:sz="0" w:space="0" w:color="auto"/>
                                            <w:left w:val="none" w:sz="0" w:space="0" w:color="auto"/>
                                            <w:bottom w:val="none" w:sz="0" w:space="0" w:color="auto"/>
                                            <w:right w:val="none" w:sz="0" w:space="0" w:color="auto"/>
                                          </w:divBdr>
                                          <w:divsChild>
                                            <w:div w:id="112187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 w:id="206328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gigabitfoerderung.gov.de/wp-content/uploads/2026/04/260331_Informationen-zu-Vorleistungspreisen.pdf"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50c781ba-c5fc-47f1-a051-b795880855f1</BSO999929>
</file>

<file path=customXml/itemProps1.xml><?xml version="1.0" encoding="utf-8"?>
<ds:datastoreItem xmlns:ds="http://schemas.openxmlformats.org/officeDocument/2006/customXml" ds:itemID="{DFFB4BCE-9610-4A98-A01B-602EF090EA86}">
  <ds:schemaRefs>
    <ds:schemaRef ds:uri="http://schemas.openxmlformats.org/officeDocument/2006/bibliography"/>
  </ds:schemaRefs>
</ds:datastoreItem>
</file>

<file path=customXml/itemProps2.xml><?xml version="1.0" encoding="utf-8"?>
<ds:datastoreItem xmlns:ds="http://schemas.openxmlformats.org/officeDocument/2006/customXml" ds:itemID="{EF3677E8-A2BD-4AEE-99E0-AE94BE3AF0BE}">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13378</Words>
  <Characters>84283</Characters>
  <Application>Microsoft Office Word</Application>
  <DocSecurity>0</DocSecurity>
  <Lines>702</Lines>
  <Paragraphs>194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2026-08-20T12:17:00Z</dcterms:created>
  <dcterms:modified xsi:type="dcterms:W3CDTF">2026-08-20T12:24:00Z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BETREFF">
    <vt:lpwstr>Anlage 4 zur LB - Zuwendungsvertrag</vt:lpwstr>
  </property>
  <property fmtid="{D5CDD505-2E9C-101B-9397-08002B2CF9AE}" pid="3" name="DATEV-DMS_MANDANT_NR">
    <vt:lpwstr>030936-2026/001:00</vt:lpwstr>
  </property>
  <property fmtid="{D5CDD505-2E9C-101B-9397-08002B2CF9AE}" pid="4" name="DATEV-DMS_MANDANT_BEZ">
    <vt:lpwstr>Stadt Püttlingen - Graue Flecken</vt:lpwstr>
  </property>
  <property fmtid="{D5CDD505-2E9C-101B-9397-08002B2CF9AE}" pid="5" name="DATEV-DMS_DOKU_NR">
    <vt:lpwstr>2314746</vt:lpwstr>
  </property>
</Properties>
</file>